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789D5" w14:textId="77777777" w:rsidR="00941BD3" w:rsidRDefault="00941BD3" w:rsidP="00941BD3">
      <w:pPr>
        <w:pStyle w:val="CRCoverPage"/>
        <w:tabs>
          <w:tab w:val="right" w:pos="9639"/>
        </w:tabs>
        <w:spacing w:after="0"/>
        <w:rPr>
          <w:b/>
          <w:i/>
          <w:noProof/>
          <w:sz w:val="28"/>
          <w:lang w:eastAsia="zh-CN"/>
        </w:rPr>
      </w:pPr>
      <w:bookmarkStart w:id="0" w:name="_Hlk16164691"/>
      <w:r>
        <w:rPr>
          <w:b/>
          <w:noProof/>
          <w:sz w:val="24"/>
        </w:rPr>
        <w:t>3GPP TSG SA WG2 Meeting #14</w:t>
      </w:r>
      <w:r>
        <w:rPr>
          <w:rFonts w:hint="eastAsia"/>
          <w:b/>
          <w:noProof/>
          <w:sz w:val="24"/>
          <w:lang w:eastAsia="zh-CN"/>
        </w:rPr>
        <w:t>8E</w:t>
      </w:r>
      <w:r>
        <w:rPr>
          <w:b/>
          <w:i/>
          <w:noProof/>
          <w:sz w:val="28"/>
        </w:rPr>
        <w:tab/>
      </w:r>
      <w:r w:rsidR="005D340A" w:rsidRPr="00B83347">
        <w:rPr>
          <w:b/>
          <w:i/>
          <w:noProof/>
          <w:sz w:val="28"/>
          <w:highlight w:val="cyan"/>
        </w:rPr>
        <w:fldChar w:fldCharType="begin"/>
      </w:r>
      <w:r w:rsidRPr="00B83347">
        <w:rPr>
          <w:b/>
          <w:i/>
          <w:noProof/>
          <w:sz w:val="28"/>
          <w:highlight w:val="cyan"/>
        </w:rPr>
        <w:instrText xml:space="preserve"> DOCPROPERTY  Tdoc#  \* MERGEFORMAT </w:instrText>
      </w:r>
      <w:r w:rsidR="005D340A" w:rsidRPr="00B83347">
        <w:rPr>
          <w:b/>
          <w:i/>
          <w:noProof/>
          <w:sz w:val="28"/>
          <w:highlight w:val="cyan"/>
        </w:rPr>
        <w:fldChar w:fldCharType="end"/>
      </w:r>
      <w:r w:rsidR="00282BFE" w:rsidRPr="00282BFE">
        <w:t xml:space="preserve"> </w:t>
      </w:r>
      <w:r w:rsidR="00282BFE" w:rsidRPr="00282BFE">
        <w:rPr>
          <w:b/>
          <w:i/>
          <w:noProof/>
          <w:sz w:val="28"/>
        </w:rPr>
        <w:t>S2-2108911</w:t>
      </w:r>
    </w:p>
    <w:p w14:paraId="63DF6AE5" w14:textId="77777777" w:rsidR="00E16B86" w:rsidRDefault="00941BD3" w:rsidP="00941BD3">
      <w:pPr>
        <w:pStyle w:val="CRCoverPage"/>
        <w:tabs>
          <w:tab w:val="right" w:pos="9639"/>
        </w:tabs>
        <w:outlineLvl w:val="0"/>
        <w:rPr>
          <w:b/>
          <w:noProof/>
          <w:sz w:val="24"/>
        </w:rPr>
      </w:pPr>
      <w:r>
        <w:rPr>
          <w:rFonts w:cs="Arial" w:hint="eastAsia"/>
          <w:b/>
          <w:bCs/>
          <w:sz w:val="24"/>
          <w:lang w:eastAsia="zh-CN"/>
        </w:rPr>
        <w:t>November</w:t>
      </w:r>
      <w:r>
        <w:rPr>
          <w:rFonts w:cs="Arial"/>
          <w:b/>
          <w:bCs/>
          <w:sz w:val="24"/>
        </w:rPr>
        <w:t xml:space="preserve"> 1</w:t>
      </w:r>
      <w:r>
        <w:rPr>
          <w:rFonts w:cs="Arial" w:hint="eastAsia"/>
          <w:b/>
          <w:bCs/>
          <w:sz w:val="24"/>
          <w:lang w:eastAsia="zh-CN"/>
        </w:rPr>
        <w:t>5</w:t>
      </w:r>
      <w:r w:rsidRPr="001E3AC2">
        <w:rPr>
          <w:rFonts w:cs="Arial" w:hint="eastAsia"/>
          <w:b/>
          <w:bCs/>
          <w:sz w:val="24"/>
          <w:vertAlign w:val="superscript"/>
          <w:lang w:eastAsia="zh-CN"/>
        </w:rPr>
        <w:t>th</w:t>
      </w:r>
      <w:r>
        <w:rPr>
          <w:rFonts w:cs="Arial" w:hint="eastAsia"/>
          <w:b/>
          <w:bCs/>
          <w:sz w:val="24"/>
          <w:lang w:eastAsia="zh-CN"/>
        </w:rPr>
        <w:t xml:space="preserve"> </w:t>
      </w:r>
      <w:r>
        <w:rPr>
          <w:rFonts w:cs="Arial"/>
          <w:b/>
          <w:bCs/>
          <w:sz w:val="24"/>
        </w:rPr>
        <w:t>– 2</w:t>
      </w:r>
      <w:r>
        <w:rPr>
          <w:rFonts w:cs="Arial" w:hint="eastAsia"/>
          <w:b/>
          <w:bCs/>
          <w:sz w:val="24"/>
          <w:lang w:eastAsia="zh-CN"/>
        </w:rPr>
        <w:t>2</w:t>
      </w:r>
      <w:r>
        <w:rPr>
          <w:rFonts w:cs="Arial"/>
          <w:b/>
          <w:bCs/>
          <w:sz w:val="24"/>
          <w:vertAlign w:val="superscript"/>
        </w:rPr>
        <w:t>th</w:t>
      </w:r>
      <w:r>
        <w:rPr>
          <w:rFonts w:cs="Arial"/>
          <w:b/>
          <w:bCs/>
          <w:sz w:val="24"/>
        </w:rPr>
        <w:t>, 2021</w:t>
      </w:r>
      <w:r>
        <w:rPr>
          <w:b/>
          <w:noProof/>
          <w:sz w:val="24"/>
        </w:rPr>
        <w:t>; Elbonia</w:t>
      </w:r>
      <w:r w:rsidR="00E16B8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6B86" w14:paraId="7232848B" w14:textId="77777777" w:rsidTr="0065238E">
        <w:tc>
          <w:tcPr>
            <w:tcW w:w="9641" w:type="dxa"/>
            <w:gridSpan w:val="9"/>
            <w:tcBorders>
              <w:top w:val="single" w:sz="4" w:space="0" w:color="auto"/>
              <w:left w:val="single" w:sz="4" w:space="0" w:color="auto"/>
              <w:right w:val="single" w:sz="4" w:space="0" w:color="auto"/>
            </w:tcBorders>
          </w:tcPr>
          <w:p w14:paraId="0D14CE14" w14:textId="77777777" w:rsidR="00E16B86" w:rsidRDefault="00E16B86" w:rsidP="0065238E">
            <w:pPr>
              <w:pStyle w:val="CRCoverPage"/>
              <w:spacing w:after="0"/>
              <w:jc w:val="right"/>
              <w:rPr>
                <w:i/>
                <w:noProof/>
              </w:rPr>
            </w:pPr>
            <w:r>
              <w:rPr>
                <w:i/>
                <w:noProof/>
                <w:sz w:val="14"/>
              </w:rPr>
              <w:t>CR-Form-v12.1</w:t>
            </w:r>
          </w:p>
        </w:tc>
      </w:tr>
      <w:tr w:rsidR="00E16B86" w14:paraId="6AD10653" w14:textId="77777777" w:rsidTr="0065238E">
        <w:tc>
          <w:tcPr>
            <w:tcW w:w="9641" w:type="dxa"/>
            <w:gridSpan w:val="9"/>
            <w:tcBorders>
              <w:left w:val="single" w:sz="4" w:space="0" w:color="auto"/>
              <w:right w:val="single" w:sz="4" w:space="0" w:color="auto"/>
            </w:tcBorders>
          </w:tcPr>
          <w:p w14:paraId="1713B9F1" w14:textId="77777777" w:rsidR="00E16B86" w:rsidRDefault="00E16B86" w:rsidP="0065238E">
            <w:pPr>
              <w:pStyle w:val="CRCoverPage"/>
              <w:spacing w:after="0"/>
              <w:jc w:val="center"/>
              <w:rPr>
                <w:noProof/>
              </w:rPr>
            </w:pPr>
            <w:r>
              <w:rPr>
                <w:b/>
                <w:noProof/>
                <w:sz w:val="32"/>
              </w:rPr>
              <w:t>CHANGE REQUEST</w:t>
            </w:r>
          </w:p>
        </w:tc>
      </w:tr>
      <w:tr w:rsidR="00E16B86" w14:paraId="60B81B15" w14:textId="77777777" w:rsidTr="0065238E">
        <w:tc>
          <w:tcPr>
            <w:tcW w:w="9641" w:type="dxa"/>
            <w:gridSpan w:val="9"/>
            <w:tcBorders>
              <w:left w:val="single" w:sz="4" w:space="0" w:color="auto"/>
              <w:right w:val="single" w:sz="4" w:space="0" w:color="auto"/>
            </w:tcBorders>
          </w:tcPr>
          <w:p w14:paraId="6FEC8BB2" w14:textId="77777777" w:rsidR="00E16B86" w:rsidRDefault="00E16B86" w:rsidP="0065238E">
            <w:pPr>
              <w:pStyle w:val="CRCoverPage"/>
              <w:spacing w:after="0"/>
              <w:rPr>
                <w:noProof/>
                <w:sz w:val="8"/>
                <w:szCs w:val="8"/>
              </w:rPr>
            </w:pPr>
          </w:p>
        </w:tc>
      </w:tr>
      <w:tr w:rsidR="00E16B86" w14:paraId="6E8EEDFD" w14:textId="77777777" w:rsidTr="0065238E">
        <w:tc>
          <w:tcPr>
            <w:tcW w:w="142" w:type="dxa"/>
            <w:tcBorders>
              <w:left w:val="single" w:sz="4" w:space="0" w:color="auto"/>
            </w:tcBorders>
          </w:tcPr>
          <w:p w14:paraId="11F3D25E" w14:textId="77777777" w:rsidR="00E16B86" w:rsidRDefault="00E16B86" w:rsidP="0065238E">
            <w:pPr>
              <w:pStyle w:val="CRCoverPage"/>
              <w:spacing w:after="0"/>
              <w:jc w:val="right"/>
              <w:rPr>
                <w:noProof/>
              </w:rPr>
            </w:pPr>
          </w:p>
        </w:tc>
        <w:tc>
          <w:tcPr>
            <w:tcW w:w="1559" w:type="dxa"/>
            <w:shd w:val="pct30" w:color="FFFF00" w:fill="auto"/>
          </w:tcPr>
          <w:p w14:paraId="51DA1C8A" w14:textId="77777777" w:rsidR="00E16B86" w:rsidRPr="00410371" w:rsidRDefault="00E16B86" w:rsidP="00282BFE">
            <w:pPr>
              <w:pStyle w:val="CRCoverPage"/>
              <w:spacing w:after="0"/>
              <w:jc w:val="right"/>
              <w:rPr>
                <w:b/>
                <w:noProof/>
                <w:sz w:val="28"/>
                <w:lang w:eastAsia="zh-CN"/>
              </w:rPr>
            </w:pPr>
            <w:r>
              <w:rPr>
                <w:b/>
                <w:noProof/>
                <w:sz w:val="28"/>
              </w:rPr>
              <w:t>23.</w:t>
            </w:r>
            <w:r w:rsidR="00282BFE">
              <w:rPr>
                <w:rFonts w:hint="eastAsia"/>
                <w:b/>
                <w:noProof/>
                <w:sz w:val="28"/>
                <w:lang w:eastAsia="zh-CN"/>
              </w:rPr>
              <w:t>502</w:t>
            </w:r>
          </w:p>
        </w:tc>
        <w:tc>
          <w:tcPr>
            <w:tcW w:w="709" w:type="dxa"/>
          </w:tcPr>
          <w:p w14:paraId="3785C368" w14:textId="77777777" w:rsidR="00E16B86" w:rsidRDefault="00E16B86" w:rsidP="0065238E">
            <w:pPr>
              <w:pStyle w:val="CRCoverPage"/>
              <w:spacing w:after="0"/>
              <w:jc w:val="center"/>
              <w:rPr>
                <w:noProof/>
              </w:rPr>
            </w:pPr>
            <w:r>
              <w:rPr>
                <w:b/>
                <w:noProof/>
                <w:sz w:val="28"/>
              </w:rPr>
              <w:t>CR</w:t>
            </w:r>
          </w:p>
        </w:tc>
        <w:tc>
          <w:tcPr>
            <w:tcW w:w="1276" w:type="dxa"/>
            <w:shd w:val="pct30" w:color="FFFF00" w:fill="auto"/>
          </w:tcPr>
          <w:p w14:paraId="21A64E7D" w14:textId="77777777" w:rsidR="00E16B86" w:rsidRPr="00282BFE" w:rsidRDefault="00282BFE" w:rsidP="0065238E">
            <w:pPr>
              <w:pStyle w:val="CRCoverPage"/>
              <w:spacing w:after="0"/>
              <w:jc w:val="right"/>
              <w:rPr>
                <w:b/>
                <w:noProof/>
                <w:sz w:val="28"/>
                <w:lang w:eastAsia="zh-CN"/>
              </w:rPr>
            </w:pPr>
            <w:r w:rsidRPr="00282BFE">
              <w:rPr>
                <w:b/>
                <w:noProof/>
                <w:sz w:val="28"/>
                <w:lang w:eastAsia="zh-CN"/>
              </w:rPr>
              <w:t>3307</w:t>
            </w:r>
          </w:p>
        </w:tc>
        <w:tc>
          <w:tcPr>
            <w:tcW w:w="709" w:type="dxa"/>
          </w:tcPr>
          <w:p w14:paraId="041DE5DC" w14:textId="77777777" w:rsidR="00E16B86" w:rsidRDefault="00E16B86" w:rsidP="0065238E">
            <w:pPr>
              <w:pStyle w:val="CRCoverPage"/>
              <w:tabs>
                <w:tab w:val="right" w:pos="625"/>
              </w:tabs>
              <w:spacing w:after="0"/>
              <w:jc w:val="center"/>
              <w:rPr>
                <w:noProof/>
              </w:rPr>
            </w:pPr>
            <w:r>
              <w:rPr>
                <w:b/>
                <w:bCs/>
                <w:noProof/>
                <w:sz w:val="28"/>
              </w:rPr>
              <w:t>rev</w:t>
            </w:r>
          </w:p>
        </w:tc>
        <w:tc>
          <w:tcPr>
            <w:tcW w:w="992" w:type="dxa"/>
            <w:shd w:val="pct30" w:color="FFFF00" w:fill="auto"/>
          </w:tcPr>
          <w:p w14:paraId="0A07D13D" w14:textId="77777777" w:rsidR="00E16B86" w:rsidRPr="00410371" w:rsidRDefault="00E16B86" w:rsidP="0065238E">
            <w:pPr>
              <w:pStyle w:val="CRCoverPage"/>
              <w:spacing w:after="0"/>
              <w:jc w:val="center"/>
              <w:rPr>
                <w:b/>
                <w:noProof/>
                <w:lang w:eastAsia="zh-CN"/>
              </w:rPr>
            </w:pPr>
            <w:r>
              <w:rPr>
                <w:b/>
                <w:noProof/>
                <w:lang w:eastAsia="zh-CN"/>
              </w:rPr>
              <w:t>-</w:t>
            </w:r>
          </w:p>
        </w:tc>
        <w:tc>
          <w:tcPr>
            <w:tcW w:w="2410" w:type="dxa"/>
          </w:tcPr>
          <w:p w14:paraId="68F2B9FE" w14:textId="77777777" w:rsidR="00E16B86" w:rsidRDefault="00E16B86" w:rsidP="00652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64540" w14:textId="77777777" w:rsidR="00E16B86" w:rsidRPr="00410371" w:rsidRDefault="00E16B86" w:rsidP="00282BFE">
            <w:pPr>
              <w:pStyle w:val="CRCoverPage"/>
              <w:spacing w:after="0"/>
              <w:jc w:val="center"/>
              <w:rPr>
                <w:noProof/>
                <w:sz w:val="28"/>
                <w:lang w:eastAsia="zh-CN"/>
              </w:rPr>
            </w:pPr>
            <w:r w:rsidRPr="00DB6EB9">
              <w:rPr>
                <w:b/>
                <w:noProof/>
                <w:sz w:val="28"/>
              </w:rPr>
              <w:t>1</w:t>
            </w:r>
            <w:r>
              <w:rPr>
                <w:b/>
                <w:noProof/>
                <w:sz w:val="28"/>
              </w:rPr>
              <w:t>7</w:t>
            </w:r>
            <w:r w:rsidRPr="00DB6EB9">
              <w:rPr>
                <w:b/>
                <w:noProof/>
                <w:sz w:val="28"/>
              </w:rPr>
              <w:t>.</w:t>
            </w:r>
            <w:r>
              <w:rPr>
                <w:b/>
                <w:noProof/>
                <w:sz w:val="28"/>
              </w:rPr>
              <w:t>2.</w:t>
            </w:r>
            <w:r w:rsidR="00282BFE">
              <w:rPr>
                <w:rFonts w:hint="eastAsia"/>
                <w:b/>
                <w:noProof/>
                <w:sz w:val="28"/>
                <w:lang w:eastAsia="zh-CN"/>
              </w:rPr>
              <w:t>1</w:t>
            </w:r>
          </w:p>
        </w:tc>
        <w:tc>
          <w:tcPr>
            <w:tcW w:w="143" w:type="dxa"/>
            <w:tcBorders>
              <w:right w:val="single" w:sz="4" w:space="0" w:color="auto"/>
            </w:tcBorders>
          </w:tcPr>
          <w:p w14:paraId="312B8B62" w14:textId="77777777" w:rsidR="00E16B86" w:rsidRDefault="00E16B86" w:rsidP="0065238E">
            <w:pPr>
              <w:pStyle w:val="CRCoverPage"/>
              <w:spacing w:after="0"/>
              <w:rPr>
                <w:noProof/>
              </w:rPr>
            </w:pPr>
          </w:p>
        </w:tc>
      </w:tr>
      <w:tr w:rsidR="00E16B86" w14:paraId="2F949745" w14:textId="77777777" w:rsidTr="0065238E">
        <w:tc>
          <w:tcPr>
            <w:tcW w:w="9641" w:type="dxa"/>
            <w:gridSpan w:val="9"/>
            <w:tcBorders>
              <w:left w:val="single" w:sz="4" w:space="0" w:color="auto"/>
              <w:right w:val="single" w:sz="4" w:space="0" w:color="auto"/>
            </w:tcBorders>
          </w:tcPr>
          <w:p w14:paraId="7C4CF65F" w14:textId="77777777" w:rsidR="00E16B86" w:rsidRDefault="00E16B86" w:rsidP="0065238E">
            <w:pPr>
              <w:pStyle w:val="CRCoverPage"/>
              <w:spacing w:after="0"/>
              <w:rPr>
                <w:noProof/>
              </w:rPr>
            </w:pPr>
          </w:p>
        </w:tc>
      </w:tr>
      <w:tr w:rsidR="00E16B86" w14:paraId="189FFA76" w14:textId="77777777" w:rsidTr="0065238E">
        <w:tc>
          <w:tcPr>
            <w:tcW w:w="9641" w:type="dxa"/>
            <w:gridSpan w:val="9"/>
            <w:tcBorders>
              <w:top w:val="single" w:sz="4" w:space="0" w:color="auto"/>
            </w:tcBorders>
          </w:tcPr>
          <w:p w14:paraId="727BF62C" w14:textId="77777777" w:rsidR="00E16B86" w:rsidRPr="00F25D98" w:rsidRDefault="00E16B86" w:rsidP="006523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6B86" w14:paraId="6FABDC54" w14:textId="77777777" w:rsidTr="0065238E">
        <w:tc>
          <w:tcPr>
            <w:tcW w:w="9641" w:type="dxa"/>
            <w:gridSpan w:val="9"/>
          </w:tcPr>
          <w:p w14:paraId="4C5839BD" w14:textId="77777777" w:rsidR="00E16B86" w:rsidRDefault="00E16B86" w:rsidP="0065238E">
            <w:pPr>
              <w:pStyle w:val="CRCoverPage"/>
              <w:spacing w:after="0"/>
              <w:rPr>
                <w:noProof/>
                <w:sz w:val="8"/>
                <w:szCs w:val="8"/>
              </w:rPr>
            </w:pPr>
          </w:p>
        </w:tc>
      </w:tr>
    </w:tbl>
    <w:p w14:paraId="2F306619" w14:textId="77777777" w:rsidR="00E16B86" w:rsidRDefault="00E16B86" w:rsidP="00E16B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6B86" w14:paraId="0E204C2E" w14:textId="77777777" w:rsidTr="0065238E">
        <w:tc>
          <w:tcPr>
            <w:tcW w:w="2835" w:type="dxa"/>
          </w:tcPr>
          <w:p w14:paraId="6EC98FFE" w14:textId="77777777" w:rsidR="00E16B86" w:rsidRDefault="00E16B86" w:rsidP="0065238E">
            <w:pPr>
              <w:pStyle w:val="CRCoverPage"/>
              <w:tabs>
                <w:tab w:val="right" w:pos="2751"/>
              </w:tabs>
              <w:spacing w:after="0"/>
              <w:rPr>
                <w:b/>
                <w:i/>
                <w:noProof/>
              </w:rPr>
            </w:pPr>
            <w:r>
              <w:rPr>
                <w:b/>
                <w:i/>
                <w:noProof/>
              </w:rPr>
              <w:t>Proposed change affects:</w:t>
            </w:r>
          </w:p>
        </w:tc>
        <w:tc>
          <w:tcPr>
            <w:tcW w:w="1418" w:type="dxa"/>
          </w:tcPr>
          <w:p w14:paraId="45A5E4FB" w14:textId="77777777" w:rsidR="00E16B86" w:rsidRDefault="00E16B86" w:rsidP="00652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E45A2" w14:textId="77777777" w:rsidR="00E16B86" w:rsidRDefault="00E16B86" w:rsidP="0065238E">
            <w:pPr>
              <w:pStyle w:val="CRCoverPage"/>
              <w:spacing w:after="0"/>
              <w:jc w:val="center"/>
              <w:rPr>
                <w:b/>
                <w:caps/>
                <w:noProof/>
              </w:rPr>
            </w:pPr>
          </w:p>
        </w:tc>
        <w:tc>
          <w:tcPr>
            <w:tcW w:w="709" w:type="dxa"/>
            <w:tcBorders>
              <w:left w:val="single" w:sz="4" w:space="0" w:color="auto"/>
            </w:tcBorders>
          </w:tcPr>
          <w:p w14:paraId="3DD2002A" w14:textId="77777777" w:rsidR="00E16B86" w:rsidRDefault="00E16B86" w:rsidP="00652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D1A75" w14:textId="77777777" w:rsidR="00E16B86" w:rsidRDefault="00E16B86" w:rsidP="0065238E">
            <w:pPr>
              <w:pStyle w:val="CRCoverPage"/>
              <w:spacing w:after="0"/>
              <w:jc w:val="center"/>
              <w:rPr>
                <w:b/>
                <w:caps/>
                <w:noProof/>
              </w:rPr>
            </w:pPr>
          </w:p>
        </w:tc>
        <w:tc>
          <w:tcPr>
            <w:tcW w:w="2126" w:type="dxa"/>
          </w:tcPr>
          <w:p w14:paraId="5ACCD41E" w14:textId="77777777" w:rsidR="00E16B86" w:rsidRDefault="00E16B86" w:rsidP="00652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26606" w14:textId="77777777" w:rsidR="00E16B86" w:rsidRDefault="00E16B86" w:rsidP="0065238E">
            <w:pPr>
              <w:pStyle w:val="CRCoverPage"/>
              <w:spacing w:after="0"/>
              <w:jc w:val="center"/>
              <w:rPr>
                <w:b/>
                <w:caps/>
                <w:noProof/>
              </w:rPr>
            </w:pPr>
          </w:p>
        </w:tc>
        <w:tc>
          <w:tcPr>
            <w:tcW w:w="1418" w:type="dxa"/>
            <w:tcBorders>
              <w:left w:val="nil"/>
            </w:tcBorders>
          </w:tcPr>
          <w:p w14:paraId="3441004C" w14:textId="77777777" w:rsidR="00E16B86" w:rsidRDefault="00E16B86" w:rsidP="00652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B530DC" w14:textId="77777777" w:rsidR="00E16B86" w:rsidRDefault="00E16B86" w:rsidP="0065238E">
            <w:pPr>
              <w:pStyle w:val="CRCoverPage"/>
              <w:spacing w:after="0"/>
              <w:jc w:val="center"/>
              <w:rPr>
                <w:b/>
                <w:bCs/>
                <w:caps/>
                <w:noProof/>
              </w:rPr>
            </w:pPr>
            <w:r w:rsidRPr="00A51431">
              <w:rPr>
                <w:b/>
                <w:bCs/>
                <w:caps/>
                <w:noProof/>
              </w:rPr>
              <w:t>X</w:t>
            </w:r>
          </w:p>
        </w:tc>
      </w:tr>
    </w:tbl>
    <w:p w14:paraId="0817358A" w14:textId="77777777" w:rsidR="00E16B86" w:rsidRDefault="00E16B86" w:rsidP="00E16B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6B86" w14:paraId="72576897" w14:textId="77777777" w:rsidTr="0065238E">
        <w:tc>
          <w:tcPr>
            <w:tcW w:w="9640" w:type="dxa"/>
            <w:gridSpan w:val="11"/>
          </w:tcPr>
          <w:p w14:paraId="7D6DA4C7" w14:textId="77777777" w:rsidR="00E16B86" w:rsidRDefault="00E16B86" w:rsidP="0065238E">
            <w:pPr>
              <w:pStyle w:val="CRCoverPage"/>
              <w:spacing w:after="0"/>
              <w:rPr>
                <w:noProof/>
                <w:sz w:val="8"/>
                <w:szCs w:val="8"/>
              </w:rPr>
            </w:pPr>
          </w:p>
        </w:tc>
      </w:tr>
      <w:tr w:rsidR="00E16B86" w14:paraId="13448386" w14:textId="77777777" w:rsidTr="0065238E">
        <w:tc>
          <w:tcPr>
            <w:tcW w:w="1843" w:type="dxa"/>
            <w:tcBorders>
              <w:top w:val="single" w:sz="4" w:space="0" w:color="auto"/>
              <w:left w:val="single" w:sz="4" w:space="0" w:color="auto"/>
            </w:tcBorders>
          </w:tcPr>
          <w:p w14:paraId="1E546444" w14:textId="77777777" w:rsidR="00E16B86" w:rsidRDefault="00E16B86" w:rsidP="00652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973E7A" w14:textId="0F909353" w:rsidR="00E16B86" w:rsidRPr="00E16B86" w:rsidRDefault="00E16B86" w:rsidP="009F3834">
            <w:pPr>
              <w:pStyle w:val="CRCoverPage"/>
              <w:spacing w:after="0"/>
              <w:ind w:left="100"/>
              <w:rPr>
                <w:noProof/>
                <w:lang w:eastAsia="zh-CN"/>
              </w:rPr>
            </w:pPr>
            <w:r>
              <w:rPr>
                <w:rFonts w:hint="eastAsia"/>
                <w:noProof/>
                <w:lang w:eastAsia="zh-CN"/>
              </w:rPr>
              <w:t xml:space="preserve">Correction on </w:t>
            </w:r>
            <w:del w:id="2" w:author="Nokia_1711" w:date="2021-11-17T14:03:00Z">
              <w:r w:rsidR="009F3834" w:rsidDel="00FF1951">
                <w:rPr>
                  <w:rFonts w:hint="eastAsia"/>
                  <w:noProof/>
                  <w:lang w:eastAsia="zh-CN"/>
                </w:rPr>
                <w:delText>CAA-level UAV ID</w:delText>
              </w:r>
            </w:del>
            <w:ins w:id="3" w:author="Nokia_1711" w:date="2021-11-17T14:03:00Z">
              <w:r w:rsidR="00FF1951">
                <w:rPr>
                  <w:noProof/>
                  <w:lang w:eastAsia="zh-CN"/>
                </w:rPr>
                <w:t>Servic</w:t>
              </w:r>
            </w:ins>
            <w:ins w:id="4" w:author="Nokia_1711" w:date="2021-11-17T14:04:00Z">
              <w:r w:rsidR="00FF1951">
                <w:rPr>
                  <w:noProof/>
                  <w:lang w:eastAsia="zh-CN"/>
                </w:rPr>
                <w:t>e Level Device Identity</w:t>
              </w:r>
            </w:ins>
            <w:r w:rsidR="009F3834">
              <w:rPr>
                <w:rFonts w:hint="eastAsia"/>
                <w:noProof/>
                <w:lang w:eastAsia="zh-CN"/>
              </w:rPr>
              <w:t xml:space="preserve"> in AMF UE context</w:t>
            </w:r>
          </w:p>
        </w:tc>
      </w:tr>
      <w:tr w:rsidR="00E16B86" w14:paraId="12EA5940" w14:textId="77777777" w:rsidTr="0065238E">
        <w:tc>
          <w:tcPr>
            <w:tcW w:w="1843" w:type="dxa"/>
            <w:tcBorders>
              <w:left w:val="single" w:sz="4" w:space="0" w:color="auto"/>
            </w:tcBorders>
          </w:tcPr>
          <w:p w14:paraId="46765DCF" w14:textId="77777777"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14:paraId="45F99588" w14:textId="77777777" w:rsidR="00E16B86" w:rsidRDefault="00E16B86" w:rsidP="0065238E">
            <w:pPr>
              <w:pStyle w:val="CRCoverPage"/>
              <w:spacing w:after="0"/>
              <w:rPr>
                <w:noProof/>
                <w:sz w:val="8"/>
                <w:szCs w:val="8"/>
              </w:rPr>
            </w:pPr>
          </w:p>
        </w:tc>
      </w:tr>
      <w:tr w:rsidR="00E16B86" w14:paraId="44D2B8B8" w14:textId="77777777" w:rsidTr="0065238E">
        <w:trPr>
          <w:trHeight w:val="493"/>
        </w:trPr>
        <w:tc>
          <w:tcPr>
            <w:tcW w:w="1843" w:type="dxa"/>
            <w:tcBorders>
              <w:left w:val="single" w:sz="4" w:space="0" w:color="auto"/>
            </w:tcBorders>
          </w:tcPr>
          <w:p w14:paraId="436EB3BB" w14:textId="77777777" w:rsidR="00E16B86" w:rsidRDefault="00E16B86" w:rsidP="00652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F1F1B7" w14:textId="77777777" w:rsidR="00E16B86" w:rsidRPr="008D1D40" w:rsidRDefault="00E16B86" w:rsidP="0065238E">
            <w:pPr>
              <w:pStyle w:val="CRCoverPage"/>
              <w:spacing w:after="0"/>
              <w:ind w:left="100"/>
              <w:rPr>
                <w:lang w:eastAsia="zh-CN"/>
              </w:rPr>
            </w:pPr>
            <w:r>
              <w:rPr>
                <w:rFonts w:hint="eastAsia"/>
                <w:lang w:eastAsia="zh-CN"/>
              </w:rPr>
              <w:t>China Mobile</w:t>
            </w:r>
          </w:p>
        </w:tc>
      </w:tr>
      <w:tr w:rsidR="00E16B86" w14:paraId="55263438" w14:textId="77777777" w:rsidTr="0065238E">
        <w:tc>
          <w:tcPr>
            <w:tcW w:w="1843" w:type="dxa"/>
            <w:tcBorders>
              <w:left w:val="single" w:sz="4" w:space="0" w:color="auto"/>
            </w:tcBorders>
          </w:tcPr>
          <w:p w14:paraId="6305505F" w14:textId="77777777" w:rsidR="00E16B86" w:rsidRDefault="00E16B86" w:rsidP="00652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92B12" w14:textId="77777777" w:rsidR="00E16B86" w:rsidRDefault="00FF1951" w:rsidP="0065238E">
            <w:pPr>
              <w:pStyle w:val="CRCoverPage"/>
              <w:spacing w:after="0"/>
              <w:ind w:left="100"/>
              <w:rPr>
                <w:noProof/>
              </w:rPr>
            </w:pPr>
            <w:r>
              <w:fldChar w:fldCharType="begin"/>
            </w:r>
            <w:r>
              <w:instrText xml:space="preserve"> DOCPROPERTY  SourceIfTsg  \* MERGEFORMAT </w:instrText>
            </w:r>
            <w:r>
              <w:fldChar w:fldCharType="separate"/>
            </w:r>
            <w:r w:rsidR="00E16B86">
              <w:rPr>
                <w:noProof/>
              </w:rPr>
              <w:t>SA2</w:t>
            </w:r>
            <w:r>
              <w:rPr>
                <w:noProof/>
              </w:rPr>
              <w:fldChar w:fldCharType="end"/>
            </w:r>
          </w:p>
        </w:tc>
      </w:tr>
      <w:tr w:rsidR="00E16B86" w14:paraId="23EFD46C" w14:textId="77777777" w:rsidTr="0065238E">
        <w:tc>
          <w:tcPr>
            <w:tcW w:w="1843" w:type="dxa"/>
            <w:tcBorders>
              <w:left w:val="single" w:sz="4" w:space="0" w:color="auto"/>
            </w:tcBorders>
          </w:tcPr>
          <w:p w14:paraId="35AE2AA7" w14:textId="77777777" w:rsidR="00E16B86" w:rsidRDefault="00E16B86" w:rsidP="0065238E">
            <w:pPr>
              <w:pStyle w:val="CRCoverPage"/>
              <w:spacing w:after="0"/>
              <w:rPr>
                <w:b/>
                <w:i/>
                <w:noProof/>
                <w:sz w:val="8"/>
                <w:szCs w:val="8"/>
              </w:rPr>
            </w:pPr>
          </w:p>
        </w:tc>
        <w:tc>
          <w:tcPr>
            <w:tcW w:w="7797" w:type="dxa"/>
            <w:gridSpan w:val="10"/>
            <w:tcBorders>
              <w:right w:val="single" w:sz="4" w:space="0" w:color="auto"/>
            </w:tcBorders>
          </w:tcPr>
          <w:p w14:paraId="75A70821" w14:textId="77777777" w:rsidR="00E16B86" w:rsidRDefault="00E16B86" w:rsidP="0065238E">
            <w:pPr>
              <w:pStyle w:val="CRCoverPage"/>
              <w:spacing w:after="0"/>
              <w:rPr>
                <w:noProof/>
                <w:sz w:val="8"/>
                <w:szCs w:val="8"/>
              </w:rPr>
            </w:pPr>
          </w:p>
        </w:tc>
      </w:tr>
      <w:tr w:rsidR="00E16B86" w14:paraId="028AE108" w14:textId="77777777" w:rsidTr="0065238E">
        <w:tc>
          <w:tcPr>
            <w:tcW w:w="1843" w:type="dxa"/>
            <w:tcBorders>
              <w:left w:val="single" w:sz="4" w:space="0" w:color="auto"/>
            </w:tcBorders>
          </w:tcPr>
          <w:p w14:paraId="42B50595" w14:textId="77777777" w:rsidR="00E16B86" w:rsidRDefault="00E16B86" w:rsidP="0065238E">
            <w:pPr>
              <w:pStyle w:val="CRCoverPage"/>
              <w:tabs>
                <w:tab w:val="right" w:pos="1759"/>
              </w:tabs>
              <w:spacing w:after="0"/>
              <w:rPr>
                <w:b/>
                <w:i/>
                <w:noProof/>
              </w:rPr>
            </w:pPr>
            <w:r>
              <w:rPr>
                <w:b/>
                <w:i/>
                <w:noProof/>
              </w:rPr>
              <w:t>Work item code:</w:t>
            </w:r>
          </w:p>
        </w:tc>
        <w:tc>
          <w:tcPr>
            <w:tcW w:w="3686" w:type="dxa"/>
            <w:gridSpan w:val="5"/>
            <w:shd w:val="pct30" w:color="FFFF00" w:fill="auto"/>
          </w:tcPr>
          <w:p w14:paraId="35A3F082" w14:textId="77777777" w:rsidR="00E16B86" w:rsidRDefault="009F3834" w:rsidP="0065238E">
            <w:pPr>
              <w:pStyle w:val="CRCoverPage"/>
              <w:spacing w:after="0"/>
              <w:ind w:left="100"/>
              <w:rPr>
                <w:noProof/>
                <w:lang w:eastAsia="zh-CN"/>
              </w:rPr>
            </w:pPr>
            <w:r>
              <w:rPr>
                <w:rFonts w:hint="eastAsia"/>
                <w:noProof/>
                <w:lang w:eastAsia="zh-CN"/>
              </w:rPr>
              <w:t>ID_UAS</w:t>
            </w:r>
          </w:p>
        </w:tc>
        <w:tc>
          <w:tcPr>
            <w:tcW w:w="567" w:type="dxa"/>
            <w:tcBorders>
              <w:left w:val="nil"/>
            </w:tcBorders>
          </w:tcPr>
          <w:p w14:paraId="6D4E7AB9" w14:textId="77777777" w:rsidR="00E16B86" w:rsidRDefault="00E16B86" w:rsidP="0065238E">
            <w:pPr>
              <w:pStyle w:val="CRCoverPage"/>
              <w:spacing w:after="0"/>
              <w:ind w:right="100"/>
              <w:rPr>
                <w:noProof/>
              </w:rPr>
            </w:pPr>
          </w:p>
        </w:tc>
        <w:tc>
          <w:tcPr>
            <w:tcW w:w="1417" w:type="dxa"/>
            <w:gridSpan w:val="3"/>
            <w:tcBorders>
              <w:left w:val="nil"/>
            </w:tcBorders>
          </w:tcPr>
          <w:p w14:paraId="76C700B1" w14:textId="77777777" w:rsidR="00E16B86" w:rsidRDefault="00E16B86" w:rsidP="00652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27F4F" w14:textId="77777777" w:rsidR="00E16B86" w:rsidRDefault="00E16B86" w:rsidP="00E16B86">
            <w:pPr>
              <w:pStyle w:val="CRCoverPage"/>
              <w:spacing w:after="0"/>
              <w:ind w:left="100"/>
              <w:rPr>
                <w:noProof/>
                <w:lang w:eastAsia="zh-CN"/>
              </w:rPr>
            </w:pPr>
            <w:r>
              <w:rPr>
                <w:noProof/>
              </w:rPr>
              <w:t>2021-1</w:t>
            </w:r>
            <w:r>
              <w:rPr>
                <w:rFonts w:hint="eastAsia"/>
                <w:noProof/>
                <w:lang w:eastAsia="zh-CN"/>
              </w:rPr>
              <w:t>1</w:t>
            </w:r>
            <w:r>
              <w:rPr>
                <w:noProof/>
              </w:rPr>
              <w:t>-0</w:t>
            </w:r>
            <w:r>
              <w:rPr>
                <w:rFonts w:hint="eastAsia"/>
                <w:noProof/>
                <w:lang w:eastAsia="zh-CN"/>
              </w:rPr>
              <w:t>7</w:t>
            </w:r>
          </w:p>
        </w:tc>
      </w:tr>
      <w:tr w:rsidR="00E16B86" w14:paraId="1514DA85" w14:textId="77777777" w:rsidTr="0065238E">
        <w:tc>
          <w:tcPr>
            <w:tcW w:w="1843" w:type="dxa"/>
            <w:tcBorders>
              <w:left w:val="single" w:sz="4" w:space="0" w:color="auto"/>
            </w:tcBorders>
          </w:tcPr>
          <w:p w14:paraId="24E78F87" w14:textId="77777777" w:rsidR="00E16B86" w:rsidRDefault="00E16B86" w:rsidP="0065238E">
            <w:pPr>
              <w:pStyle w:val="CRCoverPage"/>
              <w:spacing w:after="0"/>
              <w:rPr>
                <w:b/>
                <w:i/>
                <w:noProof/>
                <w:sz w:val="8"/>
                <w:szCs w:val="8"/>
              </w:rPr>
            </w:pPr>
          </w:p>
        </w:tc>
        <w:tc>
          <w:tcPr>
            <w:tcW w:w="1986" w:type="dxa"/>
            <w:gridSpan w:val="4"/>
          </w:tcPr>
          <w:p w14:paraId="6279FA8C" w14:textId="77777777" w:rsidR="00E16B86" w:rsidRDefault="00E16B86" w:rsidP="0065238E">
            <w:pPr>
              <w:pStyle w:val="CRCoverPage"/>
              <w:spacing w:after="0"/>
              <w:rPr>
                <w:noProof/>
                <w:sz w:val="8"/>
                <w:szCs w:val="8"/>
              </w:rPr>
            </w:pPr>
          </w:p>
        </w:tc>
        <w:tc>
          <w:tcPr>
            <w:tcW w:w="2267" w:type="dxa"/>
            <w:gridSpan w:val="2"/>
          </w:tcPr>
          <w:p w14:paraId="7C8DA8CB" w14:textId="77777777" w:rsidR="00E16B86" w:rsidRDefault="00E16B86" w:rsidP="0065238E">
            <w:pPr>
              <w:pStyle w:val="CRCoverPage"/>
              <w:spacing w:after="0"/>
              <w:rPr>
                <w:noProof/>
                <w:sz w:val="8"/>
                <w:szCs w:val="8"/>
              </w:rPr>
            </w:pPr>
          </w:p>
        </w:tc>
        <w:tc>
          <w:tcPr>
            <w:tcW w:w="1417" w:type="dxa"/>
            <w:gridSpan w:val="3"/>
          </w:tcPr>
          <w:p w14:paraId="61916F14" w14:textId="77777777" w:rsidR="00E16B86" w:rsidRDefault="00E16B86" w:rsidP="0065238E">
            <w:pPr>
              <w:pStyle w:val="CRCoverPage"/>
              <w:spacing w:after="0"/>
              <w:rPr>
                <w:noProof/>
                <w:sz w:val="8"/>
                <w:szCs w:val="8"/>
              </w:rPr>
            </w:pPr>
          </w:p>
        </w:tc>
        <w:tc>
          <w:tcPr>
            <w:tcW w:w="2127" w:type="dxa"/>
            <w:tcBorders>
              <w:right w:val="single" w:sz="4" w:space="0" w:color="auto"/>
            </w:tcBorders>
          </w:tcPr>
          <w:p w14:paraId="235F2B82" w14:textId="77777777" w:rsidR="00E16B86" w:rsidRDefault="00E16B86" w:rsidP="0065238E">
            <w:pPr>
              <w:pStyle w:val="CRCoverPage"/>
              <w:spacing w:after="0"/>
              <w:rPr>
                <w:noProof/>
                <w:sz w:val="8"/>
                <w:szCs w:val="8"/>
              </w:rPr>
            </w:pPr>
          </w:p>
        </w:tc>
      </w:tr>
      <w:tr w:rsidR="00E16B86" w14:paraId="275DB93D" w14:textId="77777777" w:rsidTr="0065238E">
        <w:trPr>
          <w:cantSplit/>
        </w:trPr>
        <w:tc>
          <w:tcPr>
            <w:tcW w:w="1843" w:type="dxa"/>
            <w:tcBorders>
              <w:left w:val="single" w:sz="4" w:space="0" w:color="auto"/>
            </w:tcBorders>
          </w:tcPr>
          <w:p w14:paraId="5C0FCDF2" w14:textId="77777777" w:rsidR="00E16B86" w:rsidRDefault="00E16B86" w:rsidP="0065238E">
            <w:pPr>
              <w:pStyle w:val="CRCoverPage"/>
              <w:tabs>
                <w:tab w:val="right" w:pos="1759"/>
              </w:tabs>
              <w:spacing w:after="0"/>
              <w:rPr>
                <w:b/>
                <w:i/>
                <w:noProof/>
              </w:rPr>
            </w:pPr>
            <w:r>
              <w:rPr>
                <w:b/>
                <w:i/>
                <w:noProof/>
              </w:rPr>
              <w:t>Category:</w:t>
            </w:r>
          </w:p>
        </w:tc>
        <w:tc>
          <w:tcPr>
            <w:tcW w:w="851" w:type="dxa"/>
            <w:shd w:val="pct30" w:color="FFFF00" w:fill="auto"/>
          </w:tcPr>
          <w:p w14:paraId="655CAE81" w14:textId="77777777" w:rsidR="00E16B86" w:rsidRPr="00E16B86" w:rsidRDefault="00E16B86" w:rsidP="0065238E">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F9F72CA" w14:textId="77777777" w:rsidR="00E16B86" w:rsidRDefault="00E16B86" w:rsidP="0065238E">
            <w:pPr>
              <w:pStyle w:val="CRCoverPage"/>
              <w:spacing w:after="0"/>
              <w:rPr>
                <w:noProof/>
              </w:rPr>
            </w:pPr>
          </w:p>
        </w:tc>
        <w:tc>
          <w:tcPr>
            <w:tcW w:w="1417" w:type="dxa"/>
            <w:gridSpan w:val="3"/>
            <w:tcBorders>
              <w:left w:val="nil"/>
            </w:tcBorders>
          </w:tcPr>
          <w:p w14:paraId="130386C1" w14:textId="77777777" w:rsidR="00E16B86" w:rsidRDefault="00E16B86" w:rsidP="00652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5545A6" w14:textId="77777777" w:rsidR="00E16B86" w:rsidRDefault="00E16B86" w:rsidP="0065238E">
            <w:pPr>
              <w:pStyle w:val="CRCoverPage"/>
              <w:spacing w:after="0"/>
              <w:ind w:left="100"/>
              <w:rPr>
                <w:noProof/>
              </w:rPr>
            </w:pPr>
            <w:r w:rsidRPr="00A51431">
              <w:rPr>
                <w:noProof/>
              </w:rPr>
              <w:t>Rel-1</w:t>
            </w:r>
            <w:r>
              <w:rPr>
                <w:noProof/>
              </w:rPr>
              <w:t>7</w:t>
            </w:r>
          </w:p>
        </w:tc>
      </w:tr>
      <w:tr w:rsidR="00E16B86" w14:paraId="110DBB9F" w14:textId="77777777" w:rsidTr="0065238E">
        <w:tc>
          <w:tcPr>
            <w:tcW w:w="1843" w:type="dxa"/>
            <w:tcBorders>
              <w:left w:val="single" w:sz="4" w:space="0" w:color="auto"/>
              <w:bottom w:val="single" w:sz="4" w:space="0" w:color="auto"/>
            </w:tcBorders>
          </w:tcPr>
          <w:p w14:paraId="51981B05" w14:textId="77777777" w:rsidR="00E16B86" w:rsidRDefault="00E16B86" w:rsidP="0065238E">
            <w:pPr>
              <w:pStyle w:val="CRCoverPage"/>
              <w:spacing w:after="0"/>
              <w:rPr>
                <w:b/>
                <w:i/>
                <w:noProof/>
              </w:rPr>
            </w:pPr>
          </w:p>
        </w:tc>
        <w:tc>
          <w:tcPr>
            <w:tcW w:w="4677" w:type="dxa"/>
            <w:gridSpan w:val="8"/>
            <w:tcBorders>
              <w:bottom w:val="single" w:sz="4" w:space="0" w:color="auto"/>
            </w:tcBorders>
          </w:tcPr>
          <w:p w14:paraId="5351820E" w14:textId="77777777" w:rsidR="00E16B86" w:rsidRDefault="00E16B86" w:rsidP="00652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73ADC" w14:textId="77777777" w:rsidR="00E16B86" w:rsidRDefault="00E16B86" w:rsidP="006523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F99F9B7" w14:textId="77777777" w:rsidR="00E16B86" w:rsidRPr="007C2097" w:rsidRDefault="00E16B86" w:rsidP="00652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6B86" w14:paraId="2F913504" w14:textId="77777777" w:rsidTr="0065238E">
        <w:tc>
          <w:tcPr>
            <w:tcW w:w="1843" w:type="dxa"/>
          </w:tcPr>
          <w:p w14:paraId="56E389F1" w14:textId="77777777" w:rsidR="00E16B86" w:rsidRDefault="00E16B86" w:rsidP="0065238E">
            <w:pPr>
              <w:pStyle w:val="CRCoverPage"/>
              <w:spacing w:after="0"/>
              <w:rPr>
                <w:b/>
                <w:i/>
                <w:noProof/>
                <w:sz w:val="8"/>
                <w:szCs w:val="8"/>
              </w:rPr>
            </w:pPr>
          </w:p>
        </w:tc>
        <w:tc>
          <w:tcPr>
            <w:tcW w:w="7797" w:type="dxa"/>
            <w:gridSpan w:val="10"/>
          </w:tcPr>
          <w:p w14:paraId="722FD1D1" w14:textId="77777777" w:rsidR="00E16B86" w:rsidRDefault="00E16B86" w:rsidP="0065238E">
            <w:pPr>
              <w:pStyle w:val="CRCoverPage"/>
              <w:spacing w:after="0"/>
              <w:rPr>
                <w:noProof/>
                <w:sz w:val="8"/>
                <w:szCs w:val="8"/>
              </w:rPr>
            </w:pPr>
          </w:p>
        </w:tc>
      </w:tr>
      <w:tr w:rsidR="00E16B86" w14:paraId="1449F406" w14:textId="77777777" w:rsidTr="0065238E">
        <w:tc>
          <w:tcPr>
            <w:tcW w:w="2694" w:type="dxa"/>
            <w:gridSpan w:val="2"/>
            <w:tcBorders>
              <w:top w:val="single" w:sz="4" w:space="0" w:color="auto"/>
              <w:left w:val="single" w:sz="4" w:space="0" w:color="auto"/>
            </w:tcBorders>
          </w:tcPr>
          <w:p w14:paraId="70AB981E" w14:textId="77777777" w:rsidR="00E16B86" w:rsidRDefault="00E16B86" w:rsidP="00652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7A38C" w14:textId="77777777" w:rsidR="006377D7" w:rsidRPr="006F2A63" w:rsidRDefault="00495C20" w:rsidP="00F62B06">
            <w:pPr>
              <w:pStyle w:val="CRCoverPage"/>
              <w:spacing w:after="0"/>
              <w:rPr>
                <w:rFonts w:cs="Arial"/>
                <w:lang w:eastAsia="zh-CN"/>
              </w:rPr>
            </w:pPr>
            <w:r>
              <w:rPr>
                <w:rFonts w:cs="Arial" w:hint="eastAsia"/>
                <w:lang w:eastAsia="zh-CN"/>
              </w:rPr>
              <w:t>It has been specified in 23.256 that AMF can initiate re-authentication to UAV after successful registration</w:t>
            </w:r>
            <w:r w:rsidR="00F62B06">
              <w:rPr>
                <w:rFonts w:cs="Arial" w:hint="eastAsia"/>
                <w:lang w:eastAsia="zh-CN"/>
              </w:rPr>
              <w:t xml:space="preserve"> locally</w:t>
            </w:r>
            <w:r>
              <w:rPr>
                <w:rFonts w:cs="Arial" w:hint="eastAsia"/>
                <w:lang w:eastAsia="zh-CN"/>
              </w:rPr>
              <w:t xml:space="preserve">. </w:t>
            </w:r>
            <w:r>
              <w:rPr>
                <w:rFonts w:cs="Arial"/>
                <w:lang w:eastAsia="zh-CN"/>
              </w:rPr>
              <w:t>B</w:t>
            </w:r>
            <w:r>
              <w:rPr>
                <w:rFonts w:cs="Arial" w:hint="eastAsia"/>
                <w:lang w:eastAsia="zh-CN"/>
              </w:rPr>
              <w:t xml:space="preserve">ut if AMF triggers subsequent re-authentication as specified in current clause 5.2.2.2 in TS 23.256, AMF is mandated to include CAA-Level UAV ID when invoking </w:t>
            </w:r>
            <w:proofErr w:type="spellStart"/>
            <w:r w:rsidRPr="00FD47EF">
              <w:rPr>
                <w:rFonts w:eastAsia="Malgun Gothic"/>
                <w:color w:val="000000"/>
                <w:lang w:eastAsia="ja-JP"/>
              </w:rPr>
              <w:t>Nnef_Authentication_authenticate</w:t>
            </w:r>
            <w:proofErr w:type="spellEnd"/>
            <w:r w:rsidRPr="00FD47EF">
              <w:rPr>
                <w:rFonts w:eastAsia="Malgun Gothic"/>
                <w:color w:val="000000"/>
                <w:lang w:eastAsia="ja-JP"/>
              </w:rPr>
              <w:t xml:space="preserve"> service operation</w:t>
            </w:r>
            <w:r>
              <w:rPr>
                <w:rFonts w:cs="Arial" w:hint="eastAsia"/>
                <w:lang w:eastAsia="zh-CN"/>
              </w:rPr>
              <w:t xml:space="preserve">. </w:t>
            </w:r>
            <w:r w:rsidR="00F62B06">
              <w:rPr>
                <w:rFonts w:cs="Arial" w:hint="eastAsia"/>
                <w:lang w:eastAsia="zh-CN"/>
              </w:rPr>
              <w:t>As proposed in S2-210xxxx, the AMF stores CAA-Level UAV ID for subsequent re-authentication. It is accordingly proposed in 23.502 to store CAA-Level UAV ID in UE context in AMF.</w:t>
            </w:r>
          </w:p>
        </w:tc>
      </w:tr>
      <w:tr w:rsidR="00E16B86" w14:paraId="0E8BC653" w14:textId="77777777" w:rsidTr="0065238E">
        <w:tc>
          <w:tcPr>
            <w:tcW w:w="2694" w:type="dxa"/>
            <w:gridSpan w:val="2"/>
            <w:tcBorders>
              <w:left w:val="single" w:sz="4" w:space="0" w:color="auto"/>
            </w:tcBorders>
          </w:tcPr>
          <w:p w14:paraId="74234C91"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093D44F9" w14:textId="77777777" w:rsidR="00E16B86" w:rsidRPr="00B01128" w:rsidRDefault="00E16B86" w:rsidP="0065238E">
            <w:pPr>
              <w:pStyle w:val="CRCoverPage"/>
              <w:spacing w:after="0"/>
              <w:rPr>
                <w:noProof/>
                <w:sz w:val="8"/>
                <w:szCs w:val="8"/>
                <w:highlight w:val="green"/>
              </w:rPr>
            </w:pPr>
          </w:p>
        </w:tc>
      </w:tr>
      <w:tr w:rsidR="00E16B86" w14:paraId="0DD3B234" w14:textId="77777777" w:rsidTr="00806F76">
        <w:trPr>
          <w:trHeight w:val="181"/>
        </w:trPr>
        <w:tc>
          <w:tcPr>
            <w:tcW w:w="2694" w:type="dxa"/>
            <w:gridSpan w:val="2"/>
            <w:tcBorders>
              <w:left w:val="single" w:sz="4" w:space="0" w:color="auto"/>
            </w:tcBorders>
          </w:tcPr>
          <w:p w14:paraId="234404AB" w14:textId="77777777" w:rsidR="00E16B86" w:rsidRDefault="00E16B86" w:rsidP="00652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73D58A" w14:textId="2C228E00" w:rsidR="00E16B86" w:rsidRPr="006B2CE2" w:rsidRDefault="00F62B06" w:rsidP="0065238E">
            <w:pPr>
              <w:pStyle w:val="CRCoverPage"/>
              <w:spacing w:after="0"/>
              <w:rPr>
                <w:rFonts w:eastAsia="Malgun Gothic"/>
                <w:noProof/>
                <w:highlight w:val="green"/>
                <w:lang w:eastAsia="ko-KR"/>
              </w:rPr>
            </w:pPr>
            <w:del w:id="5" w:author="Nokia_1711" w:date="2021-11-17T14:03:00Z">
              <w:r w:rsidDel="00C529D7">
                <w:rPr>
                  <w:rFonts w:eastAsia="DengXian" w:hint="eastAsia"/>
                  <w:lang w:eastAsia="zh-CN"/>
                </w:rPr>
                <w:delText>CAA-Level UAV ID</w:delText>
              </w:r>
            </w:del>
            <w:ins w:id="6" w:author="Nokia_1711" w:date="2021-11-17T14:03:00Z">
              <w:r w:rsidR="00C529D7">
                <w:rPr>
                  <w:rFonts w:eastAsia="DengXian"/>
                  <w:lang w:eastAsia="zh-CN"/>
                </w:rPr>
                <w:t>Service Level Device Identity</w:t>
              </w:r>
            </w:ins>
            <w:r>
              <w:rPr>
                <w:rFonts w:eastAsia="DengXian" w:hint="eastAsia"/>
                <w:lang w:eastAsia="zh-CN"/>
              </w:rPr>
              <w:t xml:space="preserve"> </w:t>
            </w:r>
            <w:r w:rsidR="00806F76">
              <w:rPr>
                <w:rFonts w:eastAsia="DengXian" w:hint="eastAsia"/>
                <w:lang w:eastAsia="zh-CN"/>
              </w:rPr>
              <w:t xml:space="preserve">is added </w:t>
            </w:r>
            <w:r>
              <w:rPr>
                <w:rFonts w:eastAsia="DengXian" w:hint="eastAsia"/>
                <w:lang w:eastAsia="zh-CN"/>
              </w:rPr>
              <w:t>in</w:t>
            </w:r>
            <w:r w:rsidR="00806F76">
              <w:rPr>
                <w:rFonts w:eastAsia="DengXian" w:hint="eastAsia"/>
                <w:lang w:eastAsia="zh-CN"/>
              </w:rPr>
              <w:t>to</w:t>
            </w:r>
            <w:r>
              <w:rPr>
                <w:rFonts w:eastAsia="DengXian" w:hint="eastAsia"/>
                <w:lang w:eastAsia="zh-CN"/>
              </w:rPr>
              <w:t xml:space="preserve"> UE context in AMF.</w:t>
            </w:r>
          </w:p>
        </w:tc>
      </w:tr>
      <w:tr w:rsidR="00E16B86" w14:paraId="6FA54C3D" w14:textId="77777777" w:rsidTr="0065238E">
        <w:tc>
          <w:tcPr>
            <w:tcW w:w="2694" w:type="dxa"/>
            <w:gridSpan w:val="2"/>
            <w:tcBorders>
              <w:left w:val="single" w:sz="4" w:space="0" w:color="auto"/>
            </w:tcBorders>
          </w:tcPr>
          <w:p w14:paraId="0D6828AB"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6FECEF4D" w14:textId="77777777" w:rsidR="00E16B86" w:rsidRPr="00AF1A6F" w:rsidRDefault="00E16B86" w:rsidP="0065238E">
            <w:pPr>
              <w:pStyle w:val="CRCoverPage"/>
              <w:spacing w:after="0"/>
              <w:rPr>
                <w:noProof/>
                <w:sz w:val="8"/>
                <w:szCs w:val="8"/>
                <w:highlight w:val="green"/>
              </w:rPr>
            </w:pPr>
          </w:p>
        </w:tc>
      </w:tr>
      <w:tr w:rsidR="00E16B86" w14:paraId="2234B16B" w14:textId="77777777" w:rsidTr="0065238E">
        <w:tc>
          <w:tcPr>
            <w:tcW w:w="2694" w:type="dxa"/>
            <w:gridSpan w:val="2"/>
            <w:tcBorders>
              <w:left w:val="single" w:sz="4" w:space="0" w:color="auto"/>
              <w:bottom w:val="single" w:sz="4" w:space="0" w:color="auto"/>
            </w:tcBorders>
          </w:tcPr>
          <w:p w14:paraId="336AB653" w14:textId="77777777" w:rsidR="00E16B86" w:rsidRDefault="00E16B86" w:rsidP="00652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E152DD" w14:textId="77777777" w:rsidR="00E16B86" w:rsidRPr="006377D7" w:rsidRDefault="00F62B06" w:rsidP="0065238E">
            <w:pPr>
              <w:pStyle w:val="CRCoverPage"/>
              <w:spacing w:after="0"/>
              <w:rPr>
                <w:noProof/>
                <w:highlight w:val="green"/>
                <w:lang w:eastAsia="zh-CN"/>
              </w:rPr>
            </w:pPr>
            <w:r>
              <w:rPr>
                <w:rFonts w:cs="Arial" w:hint="eastAsia"/>
                <w:lang w:eastAsia="zh-CN"/>
              </w:rPr>
              <w:t>AMF cannot locally initiate re-authentication to UAV after successful registration.</w:t>
            </w:r>
          </w:p>
        </w:tc>
      </w:tr>
      <w:tr w:rsidR="00E16B86" w14:paraId="59C42902" w14:textId="77777777" w:rsidTr="0065238E">
        <w:tc>
          <w:tcPr>
            <w:tcW w:w="2694" w:type="dxa"/>
            <w:gridSpan w:val="2"/>
          </w:tcPr>
          <w:p w14:paraId="5A871423" w14:textId="77777777" w:rsidR="00E16B86" w:rsidRDefault="00E16B86" w:rsidP="0065238E">
            <w:pPr>
              <w:pStyle w:val="CRCoverPage"/>
              <w:spacing w:after="0"/>
              <w:rPr>
                <w:b/>
                <w:i/>
                <w:noProof/>
                <w:sz w:val="8"/>
                <w:szCs w:val="8"/>
              </w:rPr>
            </w:pPr>
          </w:p>
        </w:tc>
        <w:tc>
          <w:tcPr>
            <w:tcW w:w="6946" w:type="dxa"/>
            <w:gridSpan w:val="9"/>
          </w:tcPr>
          <w:p w14:paraId="0B1C5A62" w14:textId="77777777" w:rsidR="00E16B86" w:rsidRDefault="00E16B86" w:rsidP="0065238E">
            <w:pPr>
              <w:pStyle w:val="CRCoverPage"/>
              <w:spacing w:after="0"/>
              <w:rPr>
                <w:noProof/>
                <w:sz w:val="8"/>
                <w:szCs w:val="8"/>
              </w:rPr>
            </w:pPr>
          </w:p>
        </w:tc>
      </w:tr>
      <w:tr w:rsidR="00E16B86" w14:paraId="04409AEE" w14:textId="77777777" w:rsidTr="0065238E">
        <w:tc>
          <w:tcPr>
            <w:tcW w:w="2694" w:type="dxa"/>
            <w:gridSpan w:val="2"/>
            <w:tcBorders>
              <w:top w:val="single" w:sz="4" w:space="0" w:color="auto"/>
              <w:left w:val="single" w:sz="4" w:space="0" w:color="auto"/>
            </w:tcBorders>
          </w:tcPr>
          <w:p w14:paraId="55660F89" w14:textId="77777777" w:rsidR="00E16B86" w:rsidRDefault="00E16B86" w:rsidP="00652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EE47E" w14:textId="77777777" w:rsidR="00E16B86" w:rsidRPr="001A4B73" w:rsidRDefault="00253E51" w:rsidP="0065238E">
            <w:pPr>
              <w:pStyle w:val="CRCoverPage"/>
              <w:spacing w:after="0"/>
              <w:rPr>
                <w:rFonts w:eastAsia="Malgun Gothic"/>
                <w:noProof/>
                <w:lang w:eastAsia="zh-CN"/>
              </w:rPr>
            </w:pPr>
            <w:r>
              <w:rPr>
                <w:rFonts w:hint="eastAsia"/>
                <w:lang w:eastAsia="zh-CN"/>
              </w:rPr>
              <w:t>5.2.2.2.2</w:t>
            </w:r>
          </w:p>
        </w:tc>
      </w:tr>
      <w:tr w:rsidR="00E16B86" w14:paraId="080D004A" w14:textId="77777777" w:rsidTr="0065238E">
        <w:tc>
          <w:tcPr>
            <w:tcW w:w="2694" w:type="dxa"/>
            <w:gridSpan w:val="2"/>
            <w:tcBorders>
              <w:left w:val="single" w:sz="4" w:space="0" w:color="auto"/>
            </w:tcBorders>
          </w:tcPr>
          <w:p w14:paraId="3D84582E" w14:textId="77777777" w:rsidR="00E16B86" w:rsidRDefault="00E16B86" w:rsidP="0065238E">
            <w:pPr>
              <w:pStyle w:val="CRCoverPage"/>
              <w:spacing w:after="0"/>
              <w:rPr>
                <w:b/>
                <w:i/>
                <w:noProof/>
                <w:sz w:val="8"/>
                <w:szCs w:val="8"/>
              </w:rPr>
            </w:pPr>
          </w:p>
        </w:tc>
        <w:tc>
          <w:tcPr>
            <w:tcW w:w="6946" w:type="dxa"/>
            <w:gridSpan w:val="9"/>
            <w:tcBorders>
              <w:right w:val="single" w:sz="4" w:space="0" w:color="auto"/>
            </w:tcBorders>
          </w:tcPr>
          <w:p w14:paraId="1937ADA3" w14:textId="77777777" w:rsidR="00E16B86" w:rsidRDefault="00E16B86" w:rsidP="0065238E">
            <w:pPr>
              <w:pStyle w:val="CRCoverPage"/>
              <w:spacing w:after="0"/>
              <w:rPr>
                <w:noProof/>
                <w:sz w:val="8"/>
                <w:szCs w:val="8"/>
              </w:rPr>
            </w:pPr>
          </w:p>
        </w:tc>
      </w:tr>
      <w:tr w:rsidR="00E16B86" w14:paraId="175A9854" w14:textId="77777777" w:rsidTr="0065238E">
        <w:tc>
          <w:tcPr>
            <w:tcW w:w="2694" w:type="dxa"/>
            <w:gridSpan w:val="2"/>
            <w:tcBorders>
              <w:left w:val="single" w:sz="4" w:space="0" w:color="auto"/>
            </w:tcBorders>
          </w:tcPr>
          <w:p w14:paraId="75D0C197" w14:textId="77777777" w:rsidR="00E16B86" w:rsidRDefault="00E16B86" w:rsidP="00652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AC39" w14:textId="77777777" w:rsidR="00E16B86" w:rsidRDefault="00E16B86" w:rsidP="00652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EF5F9" w14:textId="77777777" w:rsidR="00E16B86" w:rsidRDefault="00E16B86" w:rsidP="0065238E">
            <w:pPr>
              <w:pStyle w:val="CRCoverPage"/>
              <w:spacing w:after="0"/>
              <w:jc w:val="center"/>
              <w:rPr>
                <w:b/>
                <w:caps/>
                <w:noProof/>
              </w:rPr>
            </w:pPr>
            <w:r>
              <w:rPr>
                <w:b/>
                <w:caps/>
                <w:noProof/>
              </w:rPr>
              <w:t>N</w:t>
            </w:r>
          </w:p>
        </w:tc>
        <w:tc>
          <w:tcPr>
            <w:tcW w:w="2977" w:type="dxa"/>
            <w:gridSpan w:val="4"/>
          </w:tcPr>
          <w:p w14:paraId="594F478B" w14:textId="77777777" w:rsidR="00E16B86" w:rsidRDefault="00E16B86" w:rsidP="00652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788386" w14:textId="77777777" w:rsidR="00E16B86" w:rsidRDefault="00E16B86" w:rsidP="0065238E">
            <w:pPr>
              <w:pStyle w:val="CRCoverPage"/>
              <w:spacing w:after="0"/>
              <w:ind w:left="99"/>
              <w:rPr>
                <w:noProof/>
              </w:rPr>
            </w:pPr>
          </w:p>
        </w:tc>
      </w:tr>
      <w:tr w:rsidR="00E16B86" w14:paraId="07978902" w14:textId="77777777" w:rsidTr="0065238E">
        <w:tc>
          <w:tcPr>
            <w:tcW w:w="2694" w:type="dxa"/>
            <w:gridSpan w:val="2"/>
            <w:tcBorders>
              <w:left w:val="single" w:sz="4" w:space="0" w:color="auto"/>
            </w:tcBorders>
          </w:tcPr>
          <w:p w14:paraId="09929088" w14:textId="77777777" w:rsidR="00E16B86" w:rsidRDefault="00E16B86" w:rsidP="0065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BF65DB"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36219"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07C6FCE7" w14:textId="77777777" w:rsidR="00E16B86" w:rsidRDefault="00E16B86" w:rsidP="0065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0D6A6" w14:textId="77777777" w:rsidR="00E16B86" w:rsidRDefault="00E16B86" w:rsidP="0065238E">
            <w:pPr>
              <w:pStyle w:val="CRCoverPage"/>
              <w:spacing w:after="0"/>
              <w:ind w:left="99"/>
              <w:rPr>
                <w:noProof/>
              </w:rPr>
            </w:pPr>
            <w:r>
              <w:rPr>
                <w:noProof/>
              </w:rPr>
              <w:t xml:space="preserve">TS/TR ... CR ... </w:t>
            </w:r>
          </w:p>
        </w:tc>
      </w:tr>
      <w:tr w:rsidR="00E16B86" w14:paraId="0FB1B69D" w14:textId="77777777" w:rsidTr="0065238E">
        <w:tc>
          <w:tcPr>
            <w:tcW w:w="2694" w:type="dxa"/>
            <w:gridSpan w:val="2"/>
            <w:tcBorders>
              <w:left w:val="single" w:sz="4" w:space="0" w:color="auto"/>
            </w:tcBorders>
          </w:tcPr>
          <w:p w14:paraId="5B6FB803" w14:textId="77777777" w:rsidR="00E16B86" w:rsidRDefault="00E16B86" w:rsidP="00652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F34452"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0F9F1"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26D191EE" w14:textId="77777777" w:rsidR="00E16B86" w:rsidRDefault="00E16B86" w:rsidP="00652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D82935" w14:textId="77777777" w:rsidR="00E16B86" w:rsidRDefault="00E16B86" w:rsidP="0065238E">
            <w:pPr>
              <w:pStyle w:val="CRCoverPage"/>
              <w:spacing w:after="0"/>
              <w:ind w:left="99"/>
              <w:rPr>
                <w:noProof/>
              </w:rPr>
            </w:pPr>
            <w:r>
              <w:rPr>
                <w:noProof/>
              </w:rPr>
              <w:t xml:space="preserve">TS/TR ... CR ... </w:t>
            </w:r>
          </w:p>
        </w:tc>
      </w:tr>
      <w:tr w:rsidR="00E16B86" w14:paraId="03C6081B" w14:textId="77777777" w:rsidTr="0065238E">
        <w:tc>
          <w:tcPr>
            <w:tcW w:w="2694" w:type="dxa"/>
            <w:gridSpan w:val="2"/>
            <w:tcBorders>
              <w:left w:val="single" w:sz="4" w:space="0" w:color="auto"/>
            </w:tcBorders>
          </w:tcPr>
          <w:p w14:paraId="2FB76F24" w14:textId="77777777" w:rsidR="00E16B86" w:rsidRDefault="00E16B86" w:rsidP="00652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F8435" w14:textId="77777777" w:rsidR="00E16B86" w:rsidRDefault="00E16B86" w:rsidP="0065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FADB5" w14:textId="77777777" w:rsidR="00E16B86" w:rsidRPr="00A51431" w:rsidRDefault="00E16B86" w:rsidP="0065238E">
            <w:pPr>
              <w:pStyle w:val="CRCoverPage"/>
              <w:spacing w:after="0"/>
              <w:jc w:val="center"/>
              <w:rPr>
                <w:b/>
                <w:caps/>
                <w:noProof/>
              </w:rPr>
            </w:pPr>
            <w:r w:rsidRPr="00A51431">
              <w:rPr>
                <w:b/>
                <w:caps/>
                <w:noProof/>
              </w:rPr>
              <w:t>X</w:t>
            </w:r>
          </w:p>
        </w:tc>
        <w:tc>
          <w:tcPr>
            <w:tcW w:w="2977" w:type="dxa"/>
            <w:gridSpan w:val="4"/>
          </w:tcPr>
          <w:p w14:paraId="7DE7EB64" w14:textId="77777777" w:rsidR="00E16B86" w:rsidRDefault="00E16B86" w:rsidP="00652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5815" w14:textId="77777777" w:rsidR="00E16B86" w:rsidRDefault="00E16B86" w:rsidP="0065238E">
            <w:pPr>
              <w:pStyle w:val="CRCoverPage"/>
              <w:spacing w:after="0"/>
              <w:ind w:left="99"/>
              <w:rPr>
                <w:noProof/>
              </w:rPr>
            </w:pPr>
            <w:r>
              <w:rPr>
                <w:noProof/>
              </w:rPr>
              <w:t xml:space="preserve">TS/TR ... CR ... </w:t>
            </w:r>
          </w:p>
        </w:tc>
      </w:tr>
      <w:tr w:rsidR="00E16B86" w14:paraId="06765DF6" w14:textId="77777777" w:rsidTr="0065238E">
        <w:tc>
          <w:tcPr>
            <w:tcW w:w="2694" w:type="dxa"/>
            <w:gridSpan w:val="2"/>
            <w:tcBorders>
              <w:left w:val="single" w:sz="4" w:space="0" w:color="auto"/>
            </w:tcBorders>
          </w:tcPr>
          <w:p w14:paraId="5F31AB8E" w14:textId="77777777" w:rsidR="00E16B86" w:rsidRDefault="00E16B86" w:rsidP="0065238E">
            <w:pPr>
              <w:pStyle w:val="CRCoverPage"/>
              <w:spacing w:after="0"/>
              <w:rPr>
                <w:b/>
                <w:i/>
                <w:noProof/>
              </w:rPr>
            </w:pPr>
          </w:p>
        </w:tc>
        <w:tc>
          <w:tcPr>
            <w:tcW w:w="6946" w:type="dxa"/>
            <w:gridSpan w:val="9"/>
            <w:tcBorders>
              <w:right w:val="single" w:sz="4" w:space="0" w:color="auto"/>
            </w:tcBorders>
          </w:tcPr>
          <w:p w14:paraId="0F8F45D3" w14:textId="77777777" w:rsidR="00E16B86" w:rsidRDefault="00E16B86" w:rsidP="0065238E">
            <w:pPr>
              <w:pStyle w:val="CRCoverPage"/>
              <w:spacing w:after="0"/>
              <w:rPr>
                <w:noProof/>
              </w:rPr>
            </w:pPr>
          </w:p>
        </w:tc>
      </w:tr>
      <w:tr w:rsidR="00E16B86" w14:paraId="50905541" w14:textId="77777777" w:rsidTr="0065238E">
        <w:tc>
          <w:tcPr>
            <w:tcW w:w="2694" w:type="dxa"/>
            <w:gridSpan w:val="2"/>
            <w:tcBorders>
              <w:left w:val="single" w:sz="4" w:space="0" w:color="auto"/>
              <w:bottom w:val="single" w:sz="4" w:space="0" w:color="auto"/>
            </w:tcBorders>
          </w:tcPr>
          <w:p w14:paraId="05FF6396" w14:textId="77777777" w:rsidR="00E16B86" w:rsidRDefault="00E16B86" w:rsidP="00652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C3454" w14:textId="77777777" w:rsidR="00E16B86" w:rsidRPr="00BB5E82" w:rsidRDefault="00E16B86" w:rsidP="00E16B86">
            <w:pPr>
              <w:pStyle w:val="CRCoverPage"/>
              <w:numPr>
                <w:ilvl w:val="0"/>
                <w:numId w:val="6"/>
              </w:numPr>
              <w:spacing w:after="0"/>
              <w:rPr>
                <w:rFonts w:eastAsia="Malgun Gothic"/>
                <w:noProof/>
                <w:lang w:eastAsia="ko-KR"/>
              </w:rPr>
            </w:pPr>
            <w:r>
              <w:rPr>
                <w:rFonts w:eastAsia="Malgun Gothic"/>
                <w:noProof/>
                <w:lang w:eastAsia="ko-KR"/>
              </w:rPr>
              <w:t xml:space="preserve"> </w:t>
            </w:r>
          </w:p>
        </w:tc>
      </w:tr>
      <w:tr w:rsidR="00E16B86" w:rsidRPr="008863B9" w14:paraId="1D7ABBD0" w14:textId="77777777" w:rsidTr="0065238E">
        <w:tc>
          <w:tcPr>
            <w:tcW w:w="2694" w:type="dxa"/>
            <w:gridSpan w:val="2"/>
            <w:tcBorders>
              <w:top w:val="single" w:sz="4" w:space="0" w:color="auto"/>
              <w:bottom w:val="single" w:sz="4" w:space="0" w:color="auto"/>
            </w:tcBorders>
          </w:tcPr>
          <w:p w14:paraId="4C23772E" w14:textId="77777777" w:rsidR="00E16B86" w:rsidRPr="008863B9" w:rsidRDefault="00E16B86" w:rsidP="00652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FEE04" w14:textId="77777777" w:rsidR="00E16B86" w:rsidRPr="008863B9" w:rsidRDefault="00E16B86" w:rsidP="0065238E">
            <w:pPr>
              <w:pStyle w:val="CRCoverPage"/>
              <w:spacing w:after="0"/>
              <w:ind w:left="100"/>
              <w:rPr>
                <w:noProof/>
                <w:sz w:val="8"/>
                <w:szCs w:val="8"/>
              </w:rPr>
            </w:pPr>
          </w:p>
        </w:tc>
      </w:tr>
      <w:tr w:rsidR="00E16B86" w14:paraId="6AB536FC" w14:textId="77777777" w:rsidTr="0065238E">
        <w:tc>
          <w:tcPr>
            <w:tcW w:w="2694" w:type="dxa"/>
            <w:gridSpan w:val="2"/>
            <w:tcBorders>
              <w:top w:val="single" w:sz="4" w:space="0" w:color="auto"/>
              <w:left w:val="single" w:sz="4" w:space="0" w:color="auto"/>
              <w:bottom w:val="single" w:sz="4" w:space="0" w:color="auto"/>
            </w:tcBorders>
          </w:tcPr>
          <w:p w14:paraId="0883E26C" w14:textId="77777777" w:rsidR="00E16B86" w:rsidRDefault="00E16B86" w:rsidP="00652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20421" w14:textId="77777777" w:rsidR="00E16B86" w:rsidRDefault="00E16B86" w:rsidP="0065238E">
            <w:pPr>
              <w:pStyle w:val="CRCoverPage"/>
              <w:spacing w:after="0"/>
              <w:ind w:left="100"/>
              <w:rPr>
                <w:noProof/>
              </w:rPr>
            </w:pPr>
          </w:p>
        </w:tc>
      </w:tr>
    </w:tbl>
    <w:p w14:paraId="450B48F3" w14:textId="77777777" w:rsidR="00E16B86" w:rsidRDefault="00E16B86" w:rsidP="00E16B86">
      <w:pPr>
        <w:pStyle w:val="CRCoverPage"/>
        <w:spacing w:after="0"/>
        <w:rPr>
          <w:noProof/>
          <w:sz w:val="8"/>
          <w:szCs w:val="8"/>
        </w:rPr>
      </w:pPr>
    </w:p>
    <w:p w14:paraId="5CFA5F3A" w14:textId="77777777" w:rsidR="00E16B86" w:rsidRDefault="00E16B86" w:rsidP="00E16B86">
      <w:pPr>
        <w:pStyle w:val="CRCoverPage"/>
        <w:spacing w:after="0"/>
        <w:rPr>
          <w:noProof/>
          <w:sz w:val="8"/>
          <w:szCs w:val="8"/>
          <w:u w:val="single"/>
        </w:rPr>
      </w:pPr>
    </w:p>
    <w:p w14:paraId="0C2422D1" w14:textId="77777777" w:rsidR="007F5A53" w:rsidRDefault="007F5A53" w:rsidP="007F5A53">
      <w:pPr>
        <w:rPr>
          <w:rFonts w:eastAsia="DengXian"/>
          <w:lang w:eastAsia="zh-CN"/>
        </w:rPr>
      </w:pPr>
    </w:p>
    <w:p w14:paraId="6158713C" w14:textId="77777777" w:rsidR="00E16B86" w:rsidRDefault="00E16B86" w:rsidP="007F5A53">
      <w:pPr>
        <w:rPr>
          <w:rFonts w:eastAsia="DengXian"/>
          <w:lang w:eastAsia="zh-CN"/>
        </w:rPr>
      </w:pPr>
    </w:p>
    <w:p w14:paraId="18FCE550" w14:textId="77777777" w:rsidR="00E16B86" w:rsidRDefault="00E16B86" w:rsidP="007F5A53">
      <w:pPr>
        <w:rPr>
          <w:rFonts w:eastAsia="DengXian"/>
          <w:lang w:eastAsia="zh-CN"/>
        </w:rPr>
      </w:pPr>
    </w:p>
    <w:p w14:paraId="38F5F1B9" w14:textId="77777777" w:rsidR="00E16B86" w:rsidRDefault="00E16B86" w:rsidP="007F5A53">
      <w:pPr>
        <w:rPr>
          <w:rFonts w:eastAsia="DengXian"/>
          <w:lang w:eastAsia="zh-CN"/>
        </w:rPr>
      </w:pPr>
    </w:p>
    <w:p w14:paraId="4E4720DF" w14:textId="77777777" w:rsidR="00E16B86" w:rsidRDefault="00E16B86" w:rsidP="007F5A53">
      <w:pPr>
        <w:rPr>
          <w:rFonts w:eastAsia="DengXian"/>
          <w:lang w:eastAsia="zh-CN"/>
        </w:rPr>
      </w:pPr>
    </w:p>
    <w:p w14:paraId="19C4DC9C" w14:textId="77777777"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14:paraId="30501F18" w14:textId="77777777" w:rsidR="00BF64BD" w:rsidRPr="00BF64BD" w:rsidRDefault="00BF64BD" w:rsidP="00BF64BD">
      <w:pPr>
        <w:keepNext/>
        <w:keepLines/>
        <w:spacing w:before="120"/>
        <w:ind w:left="1701" w:hanging="1701"/>
        <w:outlineLvl w:val="4"/>
        <w:rPr>
          <w:rFonts w:ascii="Arial" w:eastAsia="DengXian" w:hAnsi="Arial"/>
          <w:sz w:val="22"/>
        </w:rPr>
      </w:pPr>
      <w:bookmarkStart w:id="7" w:name="_Toc20204400"/>
      <w:bookmarkStart w:id="8" w:name="_Toc27895099"/>
      <w:bookmarkStart w:id="9" w:name="_Toc36192192"/>
      <w:bookmarkStart w:id="10" w:name="_Toc45193305"/>
      <w:bookmarkStart w:id="11" w:name="_Toc47592937"/>
      <w:bookmarkStart w:id="12" w:name="_Toc51835024"/>
      <w:bookmarkStart w:id="13" w:name="_Toc83793493"/>
      <w:bookmarkEnd w:id="0"/>
      <w:r w:rsidRPr="00BF64BD">
        <w:rPr>
          <w:rFonts w:ascii="Arial" w:eastAsia="DengXian" w:hAnsi="Arial"/>
          <w:sz w:val="22"/>
        </w:rPr>
        <w:t>5.2.2.2.2</w:t>
      </w:r>
      <w:r w:rsidRPr="00BF64BD">
        <w:rPr>
          <w:rFonts w:ascii="Arial" w:eastAsia="DengXian" w:hAnsi="Arial"/>
          <w:sz w:val="22"/>
        </w:rPr>
        <w:tab/>
      </w:r>
      <w:proofErr w:type="spellStart"/>
      <w:r w:rsidRPr="00BF64BD">
        <w:rPr>
          <w:rFonts w:ascii="Arial" w:eastAsia="DengXian" w:hAnsi="Arial"/>
          <w:sz w:val="22"/>
        </w:rPr>
        <w:t>Namf_Communication_UEContextTransfer</w:t>
      </w:r>
      <w:proofErr w:type="spellEnd"/>
      <w:r w:rsidRPr="00BF64BD">
        <w:rPr>
          <w:rFonts w:ascii="Arial" w:eastAsia="DengXian" w:hAnsi="Arial"/>
          <w:sz w:val="22"/>
        </w:rPr>
        <w:t xml:space="preserve"> service operation</w:t>
      </w:r>
      <w:bookmarkEnd w:id="7"/>
      <w:bookmarkEnd w:id="8"/>
      <w:bookmarkEnd w:id="9"/>
      <w:bookmarkEnd w:id="10"/>
      <w:bookmarkEnd w:id="11"/>
      <w:bookmarkEnd w:id="12"/>
      <w:bookmarkEnd w:id="13"/>
    </w:p>
    <w:p w14:paraId="0CC5AE12" w14:textId="77777777" w:rsidR="00BF64BD" w:rsidRPr="00BF64BD" w:rsidRDefault="00BF64BD" w:rsidP="00BF64BD">
      <w:pPr>
        <w:rPr>
          <w:rFonts w:eastAsia="DengXian"/>
          <w:b/>
        </w:rPr>
      </w:pPr>
      <w:r w:rsidRPr="00BF64BD">
        <w:rPr>
          <w:rFonts w:eastAsia="DengXian"/>
          <w:b/>
        </w:rPr>
        <w:t xml:space="preserve">Service operation name: </w:t>
      </w:r>
      <w:proofErr w:type="spellStart"/>
      <w:r w:rsidRPr="00BF64BD">
        <w:rPr>
          <w:rFonts w:eastAsia="DengXian"/>
        </w:rPr>
        <w:t>Namf_Communication_UEContextTransfer</w:t>
      </w:r>
      <w:proofErr w:type="spellEnd"/>
    </w:p>
    <w:p w14:paraId="16B38D8E" w14:textId="77777777" w:rsidR="00BF64BD" w:rsidRPr="00BF64BD" w:rsidRDefault="00BF64BD" w:rsidP="00BF64BD">
      <w:pPr>
        <w:rPr>
          <w:rFonts w:eastAsia="DengXian"/>
          <w:lang w:eastAsia="zh-CN"/>
        </w:rPr>
      </w:pPr>
      <w:r w:rsidRPr="00BF64BD">
        <w:rPr>
          <w:rFonts w:eastAsia="DengXian"/>
          <w:b/>
        </w:rPr>
        <w:t>Description:</w:t>
      </w:r>
      <w:r w:rsidRPr="00BF64BD">
        <w:rPr>
          <w:rFonts w:eastAsia="DengXian"/>
        </w:rPr>
        <w:t xml:space="preserve"> Provides the UE context to the consumer</w:t>
      </w:r>
      <w:r w:rsidRPr="00BF64BD">
        <w:rPr>
          <w:rFonts w:eastAsia="DengXian"/>
          <w:lang w:eastAsia="zh-CN"/>
        </w:rPr>
        <w:t xml:space="preserve"> NF.</w:t>
      </w:r>
    </w:p>
    <w:p w14:paraId="014A5017" w14:textId="77777777" w:rsidR="00BF64BD" w:rsidRPr="00BF64BD" w:rsidRDefault="00BF64BD" w:rsidP="00BF64BD">
      <w:pPr>
        <w:rPr>
          <w:rFonts w:eastAsia="DengXian"/>
          <w:lang w:eastAsia="zh-CN"/>
        </w:rPr>
      </w:pPr>
      <w:r w:rsidRPr="00BF64BD">
        <w:rPr>
          <w:rFonts w:eastAsia="DengXian"/>
          <w:b/>
          <w:lang w:eastAsia="zh-CN"/>
        </w:rPr>
        <w:t xml:space="preserve">Input, Required: </w:t>
      </w:r>
      <w:r w:rsidRPr="00BF64BD">
        <w:rPr>
          <w:rFonts w:eastAsia="DengXian"/>
          <w:lang w:eastAsia="zh-CN"/>
        </w:rPr>
        <w:t>5G-GUTI or SUPI, Access Type, Reason.</w:t>
      </w:r>
    </w:p>
    <w:p w14:paraId="1AEF2B1E" w14:textId="77777777" w:rsidR="00BF64BD" w:rsidRPr="00BF64BD" w:rsidRDefault="00BF64BD" w:rsidP="00BF64BD">
      <w:pPr>
        <w:rPr>
          <w:rFonts w:eastAsia="DengXian"/>
          <w:lang w:eastAsia="zh-CN"/>
        </w:rPr>
      </w:pPr>
      <w:r w:rsidRPr="00BF64BD">
        <w:rPr>
          <w:rFonts w:eastAsia="DengXian"/>
          <w:b/>
        </w:rPr>
        <w:t>Input, Optional:</w:t>
      </w:r>
      <w:r w:rsidRPr="00BF64BD">
        <w:rPr>
          <w:rFonts w:eastAsia="DengXian"/>
        </w:rPr>
        <w:t xml:space="preserve"> Integrity protected message from the UE that triggers the context transfer.</w:t>
      </w:r>
    </w:p>
    <w:p w14:paraId="6455F08B" w14:textId="77777777" w:rsidR="00BF64BD" w:rsidRPr="00BF64BD" w:rsidRDefault="00BF64BD" w:rsidP="00BF64BD">
      <w:pPr>
        <w:rPr>
          <w:rFonts w:eastAsia="DengXian"/>
          <w:lang w:eastAsia="zh-CN"/>
        </w:rPr>
      </w:pPr>
      <w:r w:rsidRPr="00BF64BD">
        <w:rPr>
          <w:rFonts w:eastAsia="DengXian"/>
          <w:b/>
          <w:lang w:eastAsia="zh-CN"/>
        </w:rPr>
        <w:t>Output, Required:</w:t>
      </w:r>
      <w:r w:rsidRPr="00BF64BD">
        <w:rPr>
          <w:rFonts w:eastAsia="DengXian"/>
          <w:lang w:eastAsia="zh-CN"/>
        </w:rPr>
        <w:t xml:space="preserve"> The UE context of the identified UE or only the SUPI and an indication that the Registration Request has been validated. The UE context is detailed in table 5.2.2.2.2-1.</w:t>
      </w:r>
    </w:p>
    <w:p w14:paraId="4FF9F740" w14:textId="77777777" w:rsidR="00BF64BD" w:rsidRPr="00BF64BD" w:rsidRDefault="00BF64BD" w:rsidP="00BF64BD">
      <w:pPr>
        <w:rPr>
          <w:rFonts w:eastAsia="DengXian"/>
          <w:lang w:eastAsia="zh-CN"/>
        </w:rPr>
      </w:pPr>
      <w:r w:rsidRPr="00BF64BD">
        <w:rPr>
          <w:rFonts w:eastAsia="DengXian"/>
          <w:b/>
          <w:lang w:eastAsia="zh-CN"/>
        </w:rPr>
        <w:t xml:space="preserve">Output, Optional: </w:t>
      </w:r>
      <w:r w:rsidRPr="00BF64BD">
        <w:rPr>
          <w:rFonts w:eastAsia="DengXian"/>
          <w:lang w:eastAsia="zh-CN"/>
        </w:rPr>
        <w:t>Mobile Equipment Identifier (if available), Allowed</w:t>
      </w:r>
      <w:r w:rsidRPr="00BF64BD" w:rsidDel="00195DFE">
        <w:rPr>
          <w:rFonts w:eastAsia="DengXian"/>
          <w:lang w:eastAsia="zh-CN"/>
        </w:rPr>
        <w:t xml:space="preserve"> </w:t>
      </w:r>
      <w:r w:rsidRPr="00BF64BD">
        <w:rPr>
          <w:rFonts w:eastAsia="DengXian"/>
          <w:lang w:eastAsia="zh-CN"/>
        </w:rPr>
        <w:t>NSSAI, Mapping Of Allowed NSSAI.</w:t>
      </w:r>
    </w:p>
    <w:p w14:paraId="438F1FE0" w14:textId="77777777" w:rsidR="00BF64BD" w:rsidRPr="00BF64BD" w:rsidRDefault="00BF64BD" w:rsidP="00BF64BD">
      <w:pPr>
        <w:rPr>
          <w:rFonts w:eastAsia="DengXian"/>
          <w:lang w:eastAsia="zh-CN"/>
        </w:rPr>
      </w:pPr>
      <w:r w:rsidRPr="00BF64BD">
        <w:rPr>
          <w:rFonts w:eastAsia="DengXian"/>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BF64BD">
        <w:rPr>
          <w:rFonts w:eastAsia="DengXian"/>
        </w:rPr>
        <w:t xml:space="preserve"> provides UE context to the consumer</w:t>
      </w:r>
      <w:r w:rsidRPr="00BF64BD">
        <w:rPr>
          <w:rFonts w:eastAsia="DengXian"/>
          <w:lang w:eastAsia="zh-CN"/>
        </w:rPr>
        <w:t xml:space="preserve"> NF in the </w:t>
      </w:r>
      <w:proofErr w:type="spellStart"/>
      <w:r w:rsidRPr="00BF64BD">
        <w:rPr>
          <w:rFonts w:eastAsia="DengXian"/>
          <w:lang w:eastAsia="zh-CN"/>
        </w:rPr>
        <w:t>Namf_Communication_UEContextTransfer</w:t>
      </w:r>
      <w:proofErr w:type="spellEnd"/>
      <w:r w:rsidRPr="00BF64BD">
        <w:rPr>
          <w:rFonts w:eastAsia="DengXian"/>
          <w:lang w:eastAsia="zh-CN"/>
        </w:rPr>
        <w:t xml:space="preserve"> response. The following table illustrates the UE Context:</w:t>
      </w:r>
    </w:p>
    <w:p w14:paraId="64C6B51B" w14:textId="77777777" w:rsidR="00BF64BD" w:rsidRPr="00BF64BD" w:rsidRDefault="00BF64BD" w:rsidP="00BF64BD">
      <w:pPr>
        <w:keepNext/>
        <w:keepLines/>
        <w:spacing w:before="60"/>
        <w:jc w:val="center"/>
        <w:outlineLvl w:val="0"/>
        <w:rPr>
          <w:rFonts w:ascii="Arial" w:eastAsia="SimSun" w:hAnsi="Arial"/>
          <w:b/>
          <w:lang w:eastAsia="zh-CN"/>
        </w:rPr>
      </w:pPr>
      <w:r w:rsidRPr="00BF64BD">
        <w:rPr>
          <w:rFonts w:ascii="Arial" w:eastAsia="DengXian" w:hAnsi="Arial"/>
          <w:b/>
        </w:rPr>
        <w:lastRenderedPageBreak/>
        <w:t>Table 5.2.2.2.2-1: UE Context</w:t>
      </w:r>
      <w:r w:rsidRPr="00BF64BD">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BF64BD" w:rsidRPr="00BF64BD" w14:paraId="60EB6D54" w14:textId="77777777" w:rsidTr="001C311E">
        <w:trPr>
          <w:cantSplit/>
          <w:tblHeader/>
          <w:jc w:val="center"/>
        </w:trPr>
        <w:tc>
          <w:tcPr>
            <w:tcW w:w="3056" w:type="dxa"/>
          </w:tcPr>
          <w:p w14:paraId="361EB9C1" w14:textId="77777777" w:rsidR="00BF64BD" w:rsidRPr="00BF64BD" w:rsidRDefault="00BF64BD" w:rsidP="00BF64BD">
            <w:pPr>
              <w:keepNext/>
              <w:keepLines/>
              <w:spacing w:after="0"/>
              <w:jc w:val="center"/>
              <w:rPr>
                <w:rFonts w:ascii="Arial" w:eastAsia="DengXian" w:hAnsi="Arial"/>
                <w:b/>
                <w:sz w:val="18"/>
              </w:rPr>
            </w:pPr>
            <w:r w:rsidRPr="00BF64BD">
              <w:rPr>
                <w:rFonts w:ascii="Arial" w:eastAsia="DengXian" w:hAnsi="Arial"/>
                <w:b/>
                <w:sz w:val="18"/>
              </w:rPr>
              <w:lastRenderedPageBreak/>
              <w:t>Field</w:t>
            </w:r>
          </w:p>
        </w:tc>
        <w:tc>
          <w:tcPr>
            <w:tcW w:w="6575" w:type="dxa"/>
          </w:tcPr>
          <w:p w14:paraId="53C8FEFF" w14:textId="77777777" w:rsidR="00BF64BD" w:rsidRPr="00BF64BD" w:rsidRDefault="00BF64BD" w:rsidP="00BF64BD">
            <w:pPr>
              <w:keepNext/>
              <w:keepLines/>
              <w:spacing w:after="0"/>
              <w:jc w:val="center"/>
              <w:rPr>
                <w:rFonts w:ascii="Arial" w:eastAsia="DengXian" w:hAnsi="Arial"/>
                <w:b/>
                <w:sz w:val="18"/>
              </w:rPr>
            </w:pPr>
            <w:r w:rsidRPr="00BF64BD">
              <w:rPr>
                <w:rFonts w:ascii="Arial" w:eastAsia="DengXian" w:hAnsi="Arial"/>
                <w:b/>
                <w:sz w:val="18"/>
              </w:rPr>
              <w:t>Description</w:t>
            </w:r>
          </w:p>
        </w:tc>
      </w:tr>
      <w:tr w:rsidR="00BF64BD" w:rsidRPr="00BF64BD" w14:paraId="02CEC9D5" w14:textId="77777777" w:rsidTr="001C311E">
        <w:trPr>
          <w:cantSplit/>
          <w:jc w:val="center"/>
        </w:trPr>
        <w:tc>
          <w:tcPr>
            <w:tcW w:w="3056" w:type="dxa"/>
          </w:tcPr>
          <w:p w14:paraId="42CE108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SUPI</w:t>
            </w:r>
          </w:p>
        </w:tc>
        <w:tc>
          <w:tcPr>
            <w:tcW w:w="6575" w:type="dxa"/>
          </w:tcPr>
          <w:p w14:paraId="765DAD50"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SUPI (Subscription Permanent Identifier) is the subscriber's permanent identity in 5GS.</w:t>
            </w:r>
          </w:p>
        </w:tc>
      </w:tr>
      <w:tr w:rsidR="00BF64BD" w:rsidRPr="00BF64BD" w14:paraId="10730A2A" w14:textId="77777777"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14:paraId="522195E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6D81324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 xml:space="preserve">UE's Routing Indicator </w:t>
            </w:r>
            <w:r w:rsidRPr="00BF64BD">
              <w:rPr>
                <w:rFonts w:ascii="Arial" w:eastAsia="DengXian" w:hAnsi="Arial"/>
                <w:sz w:val="18"/>
                <w:lang w:eastAsia="zh-CN"/>
              </w:rPr>
              <w:t>that allows together with SUCI/SUPI Home Network Identifier to route network signalling to AUSF and UDM instances capable to serve the subscriber.</w:t>
            </w:r>
          </w:p>
        </w:tc>
      </w:tr>
      <w:tr w:rsidR="00BF64BD" w:rsidRPr="00BF64BD" w14:paraId="4B73E02F" w14:textId="77777777"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14:paraId="2859B99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1532730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UE's Network Public Key identifier that may be used together with SUCI/SUPI Home Network Identifier and Routing Indicator to route network signalling to AUSF and UDM instances capable to serve the subscriber.</w:t>
            </w:r>
          </w:p>
        </w:tc>
      </w:tr>
      <w:tr w:rsidR="00BF64BD" w:rsidRPr="00BF64BD" w14:paraId="6AC697FD" w14:textId="77777777"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14:paraId="376C429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4F437AB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AUSF Group ID for the given UE.</w:t>
            </w:r>
          </w:p>
        </w:tc>
      </w:tr>
      <w:tr w:rsidR="00BF64BD" w:rsidRPr="00BF64BD" w14:paraId="2BE05F69" w14:textId="77777777"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14:paraId="5FC1ADE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2438A36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UDM Group ID for the UE.</w:t>
            </w:r>
          </w:p>
        </w:tc>
      </w:tr>
      <w:tr w:rsidR="00BF64BD" w:rsidRPr="00BF64BD" w14:paraId="02028F3B" w14:textId="77777777" w:rsidTr="001C311E">
        <w:trPr>
          <w:cantSplit/>
          <w:jc w:val="center"/>
        </w:trPr>
        <w:tc>
          <w:tcPr>
            <w:tcW w:w="3056" w:type="dxa"/>
            <w:tcBorders>
              <w:top w:val="single" w:sz="4" w:space="0" w:color="auto"/>
              <w:left w:val="single" w:sz="4" w:space="0" w:color="auto"/>
              <w:bottom w:val="single" w:sz="4" w:space="0" w:color="auto"/>
              <w:right w:val="single" w:sz="4" w:space="0" w:color="auto"/>
            </w:tcBorders>
          </w:tcPr>
          <w:p w14:paraId="59B90833"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2A7C6A3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PCF Group ID for the UE.</w:t>
            </w:r>
          </w:p>
        </w:tc>
      </w:tr>
      <w:tr w:rsidR="00BF64BD" w:rsidRPr="00BF64BD" w14:paraId="79DEB242" w14:textId="77777777" w:rsidTr="001C311E">
        <w:trPr>
          <w:cantSplit/>
          <w:jc w:val="center"/>
        </w:trPr>
        <w:tc>
          <w:tcPr>
            <w:tcW w:w="3056" w:type="dxa"/>
          </w:tcPr>
          <w:p w14:paraId="373D6B1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SUPI-unauthenticated-indicator</w:t>
            </w:r>
          </w:p>
        </w:tc>
        <w:tc>
          <w:tcPr>
            <w:tcW w:w="6575" w:type="dxa"/>
          </w:tcPr>
          <w:p w14:paraId="4A42A5C7"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This indicates whether the SUPI is unauthenticated.</w:t>
            </w:r>
          </w:p>
        </w:tc>
      </w:tr>
      <w:tr w:rsidR="00BF64BD" w:rsidRPr="00BF64BD" w14:paraId="5F5F3685" w14:textId="77777777" w:rsidTr="001C311E">
        <w:trPr>
          <w:cantSplit/>
          <w:jc w:val="center"/>
        </w:trPr>
        <w:tc>
          <w:tcPr>
            <w:tcW w:w="3056" w:type="dxa"/>
          </w:tcPr>
          <w:p w14:paraId="6F698E8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GPSI</w:t>
            </w:r>
          </w:p>
        </w:tc>
        <w:tc>
          <w:tcPr>
            <w:tcW w:w="6575" w:type="dxa"/>
          </w:tcPr>
          <w:p w14:paraId="3F8EABBD"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The GPSI(s) of the UE. The presence is dictated by its storage in the UDM.</w:t>
            </w:r>
          </w:p>
        </w:tc>
      </w:tr>
      <w:tr w:rsidR="00BF64BD" w:rsidRPr="00BF64BD" w14:paraId="450DFC53" w14:textId="77777777" w:rsidTr="001C311E">
        <w:trPr>
          <w:cantSplit/>
          <w:jc w:val="center"/>
        </w:trPr>
        <w:tc>
          <w:tcPr>
            <w:tcW w:w="3056" w:type="dxa"/>
          </w:tcPr>
          <w:p w14:paraId="62BB636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5G-GUTI</w:t>
            </w:r>
          </w:p>
        </w:tc>
        <w:tc>
          <w:tcPr>
            <w:tcW w:w="6575" w:type="dxa"/>
          </w:tcPr>
          <w:p w14:paraId="49E082FD"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5G Globally Unique Temporary Identifier.</w:t>
            </w:r>
          </w:p>
        </w:tc>
      </w:tr>
      <w:tr w:rsidR="00BF64BD" w:rsidRPr="00BF64BD" w14:paraId="04473C80" w14:textId="77777777" w:rsidTr="001C311E">
        <w:trPr>
          <w:cantSplit/>
          <w:jc w:val="center"/>
        </w:trPr>
        <w:tc>
          <w:tcPr>
            <w:tcW w:w="3056" w:type="dxa"/>
          </w:tcPr>
          <w:p w14:paraId="4495E2E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PEI</w:t>
            </w:r>
          </w:p>
        </w:tc>
        <w:tc>
          <w:tcPr>
            <w:tcW w:w="6575" w:type="dxa"/>
          </w:tcPr>
          <w:p w14:paraId="452DACB4"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Mobile Equipment Identity.</w:t>
            </w:r>
          </w:p>
        </w:tc>
      </w:tr>
      <w:tr w:rsidR="00BF64BD" w:rsidRPr="00BF64BD" w14:paraId="7A928D0F" w14:textId="77777777" w:rsidTr="001C311E">
        <w:trPr>
          <w:cantSplit/>
          <w:jc w:val="center"/>
        </w:trPr>
        <w:tc>
          <w:tcPr>
            <w:tcW w:w="3056" w:type="dxa"/>
          </w:tcPr>
          <w:p w14:paraId="3BE8BC7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Internal Group ID-list</w:t>
            </w:r>
          </w:p>
        </w:tc>
        <w:tc>
          <w:tcPr>
            <w:tcW w:w="6575" w:type="dxa"/>
          </w:tcPr>
          <w:p w14:paraId="6A91E888"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List of the subscribed internal group(s) that the UE belongs to.</w:t>
            </w:r>
          </w:p>
        </w:tc>
      </w:tr>
      <w:tr w:rsidR="00BF64BD" w:rsidRPr="00BF64BD" w14:paraId="028FEE45" w14:textId="77777777" w:rsidTr="001C311E">
        <w:trPr>
          <w:cantSplit/>
          <w:jc w:val="center"/>
        </w:trPr>
        <w:tc>
          <w:tcPr>
            <w:tcW w:w="3056" w:type="dxa"/>
          </w:tcPr>
          <w:p w14:paraId="633A689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Specific DRX Parameters</w:t>
            </w:r>
          </w:p>
        </w:tc>
        <w:tc>
          <w:tcPr>
            <w:tcW w:w="6575" w:type="dxa"/>
          </w:tcPr>
          <w:p w14:paraId="52CC4C17"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UE specific DRX parameters for E-UTRA and NR.</w:t>
            </w:r>
          </w:p>
        </w:tc>
      </w:tr>
      <w:tr w:rsidR="00BF64BD" w:rsidRPr="00BF64BD" w14:paraId="14BF4C02" w14:textId="77777777" w:rsidTr="001C311E">
        <w:trPr>
          <w:cantSplit/>
          <w:jc w:val="center"/>
        </w:trPr>
        <w:tc>
          <w:tcPr>
            <w:tcW w:w="3056" w:type="dxa"/>
          </w:tcPr>
          <w:p w14:paraId="66B46D5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Specific DRX Parameters for NB-IoT</w:t>
            </w:r>
          </w:p>
        </w:tc>
        <w:tc>
          <w:tcPr>
            <w:tcW w:w="6575" w:type="dxa"/>
          </w:tcPr>
          <w:p w14:paraId="32D44747"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UE Specific DRX Parameters for NB-IoT.</w:t>
            </w:r>
          </w:p>
        </w:tc>
      </w:tr>
      <w:tr w:rsidR="00BF64BD" w:rsidRPr="00BF64BD" w14:paraId="38984FE4" w14:textId="77777777" w:rsidTr="001C311E">
        <w:trPr>
          <w:cantSplit/>
          <w:jc w:val="center"/>
        </w:trPr>
        <w:tc>
          <w:tcPr>
            <w:tcW w:w="3056" w:type="dxa"/>
          </w:tcPr>
          <w:p w14:paraId="09D39AB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lang w:eastAsia="zh-CN"/>
              </w:rPr>
              <w:t>UE MM Network Capability</w:t>
            </w:r>
          </w:p>
        </w:tc>
        <w:tc>
          <w:tcPr>
            <w:tcW w:w="6575" w:type="dxa"/>
          </w:tcPr>
          <w:p w14:paraId="15E2CB2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UE MM network capabilities.</w:t>
            </w:r>
          </w:p>
        </w:tc>
      </w:tr>
      <w:tr w:rsidR="00BF64BD" w:rsidRPr="00BF64BD" w14:paraId="14548705" w14:textId="77777777" w:rsidTr="001C311E">
        <w:trPr>
          <w:cantSplit/>
          <w:jc w:val="center"/>
        </w:trPr>
        <w:tc>
          <w:tcPr>
            <w:tcW w:w="3056" w:type="dxa"/>
          </w:tcPr>
          <w:p w14:paraId="463DA48F"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5GMM Capability</w:t>
            </w:r>
          </w:p>
        </w:tc>
        <w:tc>
          <w:tcPr>
            <w:tcW w:w="6575" w:type="dxa"/>
          </w:tcPr>
          <w:p w14:paraId="45DEEDC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Includes other UE capabilities related to 5GCN or interworking with EPS.</w:t>
            </w:r>
          </w:p>
        </w:tc>
      </w:tr>
      <w:tr w:rsidR="00BF64BD" w:rsidRPr="00BF64BD" w14:paraId="5ABDED2B" w14:textId="77777777" w:rsidTr="001C311E">
        <w:trPr>
          <w:cantSplit/>
          <w:jc w:val="center"/>
        </w:trPr>
        <w:tc>
          <w:tcPr>
            <w:tcW w:w="3056" w:type="dxa"/>
          </w:tcPr>
          <w:p w14:paraId="09CC863D"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Events Subscription</w:t>
            </w:r>
          </w:p>
        </w:tc>
        <w:tc>
          <w:tcPr>
            <w:tcW w:w="6575" w:type="dxa"/>
          </w:tcPr>
          <w:p w14:paraId="0646873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List of the event subscriptions by other CP NFs. Indicating the events being subscribed as well as any information on how to send the corresponding notifications.</w:t>
            </w:r>
          </w:p>
        </w:tc>
      </w:tr>
      <w:tr w:rsidR="00BF64BD" w:rsidRPr="00BF64BD" w14:paraId="78BDA885" w14:textId="77777777" w:rsidTr="001C311E">
        <w:trPr>
          <w:cantSplit/>
          <w:jc w:val="center"/>
        </w:trPr>
        <w:tc>
          <w:tcPr>
            <w:tcW w:w="3056" w:type="dxa"/>
          </w:tcPr>
          <w:p w14:paraId="4340808F"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LTE-M Indication</w:t>
            </w:r>
          </w:p>
        </w:tc>
        <w:tc>
          <w:tcPr>
            <w:tcW w:w="6575" w:type="dxa"/>
          </w:tcPr>
          <w:p w14:paraId="1C90C40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if the UE is a Category M UE. This is based on indication provided by the NG-RAN or by the MME at EPS to 5GS handover.</w:t>
            </w:r>
          </w:p>
        </w:tc>
      </w:tr>
      <w:tr w:rsidR="00BF64BD" w:rsidRPr="00BF64BD" w14:paraId="35C28009" w14:textId="77777777" w:rsidTr="001C311E">
        <w:trPr>
          <w:cantSplit/>
          <w:jc w:val="center"/>
        </w:trPr>
        <w:tc>
          <w:tcPr>
            <w:tcW w:w="3056" w:type="dxa"/>
          </w:tcPr>
          <w:p w14:paraId="1EF6DDF2"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MO Exception Data Counter</w:t>
            </w:r>
          </w:p>
        </w:tc>
        <w:tc>
          <w:tcPr>
            <w:tcW w:w="6575" w:type="dxa"/>
          </w:tcPr>
          <w:p w14:paraId="7FAD487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MO Exception Data Counter used for Small Data Rate Control purposes, see clause 5.31.14.3 of TS 23.501 [2].</w:t>
            </w:r>
          </w:p>
        </w:tc>
      </w:tr>
      <w:tr w:rsidR="00BF64BD" w:rsidRPr="00BF64BD" w14:paraId="5895CBF9" w14:textId="77777777" w:rsidTr="001C311E">
        <w:trPr>
          <w:cantSplit/>
          <w:jc w:val="center"/>
        </w:trPr>
        <w:tc>
          <w:tcPr>
            <w:tcW w:w="3056" w:type="dxa"/>
          </w:tcPr>
          <w:p w14:paraId="01B69BBC"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AMF-Associated Expected UE Behaviour parameters</w:t>
            </w:r>
          </w:p>
        </w:tc>
        <w:tc>
          <w:tcPr>
            <w:tcW w:w="6575" w:type="dxa"/>
          </w:tcPr>
          <w:p w14:paraId="5581333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per UE the Expected UE Behaviour Parameters and their corresponding validity times as specified in clause 4.15.6.3.</w:t>
            </w:r>
          </w:p>
        </w:tc>
      </w:tr>
      <w:tr w:rsidR="00BF64BD" w:rsidRPr="00BF64BD" w14:paraId="79DFC78C" w14:textId="77777777" w:rsidTr="001C311E">
        <w:trPr>
          <w:cantSplit/>
          <w:jc w:val="center"/>
        </w:trPr>
        <w:tc>
          <w:tcPr>
            <w:tcW w:w="3056" w:type="dxa"/>
          </w:tcPr>
          <w:p w14:paraId="05BEF2E4"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Disaster Roaming</w:t>
            </w:r>
          </w:p>
        </w:tc>
        <w:tc>
          <w:tcPr>
            <w:tcW w:w="6575" w:type="dxa"/>
          </w:tcPr>
          <w:p w14:paraId="0978C9B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UE is registered for Disaster Roaming service.</w:t>
            </w:r>
          </w:p>
        </w:tc>
      </w:tr>
      <w:tr w:rsidR="00BF64BD" w:rsidRPr="00BF64BD" w14:paraId="73373463" w14:textId="77777777" w:rsidTr="001C311E">
        <w:trPr>
          <w:cantSplit/>
          <w:jc w:val="center"/>
        </w:trPr>
        <w:tc>
          <w:tcPr>
            <w:tcW w:w="3056" w:type="dxa"/>
          </w:tcPr>
          <w:p w14:paraId="18F7440B"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SNPN Onboarding indication</w:t>
            </w:r>
          </w:p>
        </w:tc>
        <w:tc>
          <w:tcPr>
            <w:tcW w:w="6575" w:type="dxa"/>
          </w:tcPr>
          <w:p w14:paraId="60FA08F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that the UE is registered for onboarding in an SNPN.</w:t>
            </w:r>
          </w:p>
        </w:tc>
      </w:tr>
      <w:tr w:rsidR="00BF64BD" w:rsidRPr="00BF64BD" w14:paraId="166E3AE0" w14:textId="77777777" w:rsidTr="001C311E">
        <w:trPr>
          <w:cantSplit/>
          <w:jc w:val="center"/>
        </w:trPr>
        <w:tc>
          <w:tcPr>
            <w:tcW w:w="9631" w:type="dxa"/>
            <w:gridSpan w:val="2"/>
          </w:tcPr>
          <w:p w14:paraId="27E1A471"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For the AM Policy Association:</w:t>
            </w:r>
          </w:p>
        </w:tc>
      </w:tr>
      <w:tr w:rsidR="00BF64BD" w:rsidRPr="00BF64BD" w14:paraId="657CEFFF" w14:textId="77777777" w:rsidTr="001C311E">
        <w:trPr>
          <w:cantSplit/>
          <w:jc w:val="center"/>
        </w:trPr>
        <w:tc>
          <w:tcPr>
            <w:tcW w:w="3056" w:type="dxa"/>
          </w:tcPr>
          <w:p w14:paraId="1DD56337"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AM Policy Information</w:t>
            </w:r>
          </w:p>
        </w:tc>
        <w:tc>
          <w:tcPr>
            <w:tcW w:w="6575" w:type="dxa"/>
          </w:tcPr>
          <w:p w14:paraId="1E4C0588"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rsidRPr="00BF64BD">
              <w:rPr>
                <w:rFonts w:ascii="Arial" w:eastAsia="DengXian" w:hAnsi="Arial"/>
                <w:sz w:val="18"/>
              </w:rPr>
              <w:t>Uu</w:t>
            </w:r>
            <w:proofErr w:type="spellEnd"/>
            <w:r w:rsidRPr="00BF64BD">
              <w:rPr>
                <w:rFonts w:ascii="Arial" w:eastAsia="DengXian" w:hAnsi="Arial"/>
                <w:sz w:val="18"/>
              </w:rPr>
              <w:t xml:space="preserve"> interface time synchronization error budget. It includes an indication per DNN, S-NSSAI for notification of the establishment and termination of the SM Policy Association and the PCF binding information.</w:t>
            </w:r>
          </w:p>
        </w:tc>
      </w:tr>
      <w:tr w:rsidR="00BF64BD" w:rsidRPr="00BF64BD" w14:paraId="33BA9464" w14:textId="77777777" w:rsidTr="001C311E">
        <w:trPr>
          <w:cantSplit/>
          <w:jc w:val="center"/>
        </w:trPr>
        <w:tc>
          <w:tcPr>
            <w:tcW w:w="3056" w:type="dxa"/>
          </w:tcPr>
          <w:p w14:paraId="050FEF51"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PCF ID</w:t>
            </w:r>
          </w:p>
        </w:tc>
        <w:tc>
          <w:tcPr>
            <w:tcW w:w="6575" w:type="dxa"/>
          </w:tcPr>
          <w:p w14:paraId="4F5CBC8F"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identifier of the PCF for AM Policy. In roaming, the identifier of V-PCF (NOTE 2).</w:t>
            </w:r>
          </w:p>
        </w:tc>
      </w:tr>
      <w:tr w:rsidR="00BF64BD" w:rsidRPr="00BF64BD" w14:paraId="5A580799" w14:textId="77777777" w:rsidTr="001C311E">
        <w:trPr>
          <w:cantSplit/>
          <w:jc w:val="center"/>
        </w:trPr>
        <w:tc>
          <w:tcPr>
            <w:tcW w:w="9631" w:type="dxa"/>
            <w:gridSpan w:val="2"/>
          </w:tcPr>
          <w:p w14:paraId="17DB7D06"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For the UE Policy Association:</w:t>
            </w:r>
          </w:p>
        </w:tc>
      </w:tr>
      <w:tr w:rsidR="00BF64BD" w:rsidRPr="00BF64BD" w14:paraId="461D3657" w14:textId="77777777" w:rsidTr="001C311E">
        <w:trPr>
          <w:cantSplit/>
          <w:jc w:val="center"/>
        </w:trPr>
        <w:tc>
          <w:tcPr>
            <w:tcW w:w="3056" w:type="dxa"/>
          </w:tcPr>
          <w:p w14:paraId="7E28702A"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Trigger Information</w:t>
            </w:r>
          </w:p>
        </w:tc>
        <w:tc>
          <w:tcPr>
            <w:tcW w:w="6575" w:type="dxa"/>
          </w:tcPr>
          <w:p w14:paraId="7063F79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Policy Control Request Triggers on UE policy provided by PCF.</w:t>
            </w:r>
          </w:p>
        </w:tc>
      </w:tr>
      <w:tr w:rsidR="00BF64BD" w:rsidRPr="00BF64BD" w14:paraId="6EC80EF0" w14:textId="77777777" w:rsidTr="001C311E">
        <w:trPr>
          <w:cantSplit/>
          <w:jc w:val="center"/>
        </w:trPr>
        <w:tc>
          <w:tcPr>
            <w:tcW w:w="3056" w:type="dxa"/>
          </w:tcPr>
          <w:p w14:paraId="69BA7827"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PCF ID(s)</w:t>
            </w:r>
          </w:p>
        </w:tc>
        <w:tc>
          <w:tcPr>
            <w:tcW w:w="6575" w:type="dxa"/>
          </w:tcPr>
          <w:p w14:paraId="31A0542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identifier of the PCF for UE Policy. In roaming, the identifiers of both V-PCF and H-PCF (NOTE 1) (NOTE 2).</w:t>
            </w:r>
          </w:p>
        </w:tc>
      </w:tr>
      <w:tr w:rsidR="00BF64BD" w:rsidRPr="00BF64BD" w14:paraId="5D048903" w14:textId="77777777" w:rsidTr="001C311E">
        <w:trPr>
          <w:cantSplit/>
          <w:jc w:val="center"/>
        </w:trPr>
        <w:tc>
          <w:tcPr>
            <w:tcW w:w="9631" w:type="dxa"/>
            <w:gridSpan w:val="2"/>
          </w:tcPr>
          <w:p w14:paraId="0BF1F9B0"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For the UE NWDAF association:</w:t>
            </w:r>
          </w:p>
        </w:tc>
      </w:tr>
      <w:tr w:rsidR="00BF64BD" w:rsidRPr="00BF64BD" w14:paraId="3397374B" w14:textId="77777777" w:rsidTr="001C311E">
        <w:trPr>
          <w:cantSplit/>
          <w:jc w:val="center"/>
        </w:trPr>
        <w:tc>
          <w:tcPr>
            <w:tcW w:w="3056" w:type="dxa"/>
          </w:tcPr>
          <w:p w14:paraId="12091B26"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NWDAF ID(s)</w:t>
            </w:r>
          </w:p>
        </w:tc>
        <w:tc>
          <w:tcPr>
            <w:tcW w:w="6575" w:type="dxa"/>
          </w:tcPr>
          <w:p w14:paraId="0263393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Indicating the NWDAF ID(s) (instance ID(s) or Set ID(s)) used for the UE specific Analytics.</w:t>
            </w:r>
          </w:p>
        </w:tc>
      </w:tr>
      <w:tr w:rsidR="00BF64BD" w:rsidRPr="00BF64BD" w14:paraId="2344F422" w14:textId="77777777" w:rsidTr="001C311E">
        <w:trPr>
          <w:cantSplit/>
          <w:jc w:val="center"/>
        </w:trPr>
        <w:tc>
          <w:tcPr>
            <w:tcW w:w="3056" w:type="dxa"/>
          </w:tcPr>
          <w:p w14:paraId="4B310E31"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Subscription Correlation ID(s)</w:t>
            </w:r>
          </w:p>
        </w:tc>
        <w:tc>
          <w:tcPr>
            <w:tcW w:w="6575" w:type="dxa"/>
          </w:tcPr>
          <w:p w14:paraId="33FA456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Active UE-related analytics subscription(s) for each given NWDAF ID.</w:t>
            </w:r>
          </w:p>
        </w:tc>
      </w:tr>
      <w:tr w:rsidR="00BF64BD" w:rsidRPr="00BF64BD" w14:paraId="22228A85" w14:textId="77777777" w:rsidTr="001C311E">
        <w:trPr>
          <w:cantSplit/>
          <w:jc w:val="center"/>
        </w:trPr>
        <w:tc>
          <w:tcPr>
            <w:tcW w:w="3056" w:type="dxa"/>
          </w:tcPr>
          <w:p w14:paraId="275677EC"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Analytic ID(s)</w:t>
            </w:r>
          </w:p>
        </w:tc>
        <w:tc>
          <w:tcPr>
            <w:tcW w:w="6575" w:type="dxa"/>
          </w:tcPr>
          <w:p w14:paraId="3B435BB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Analytic ID(s) per NWDAF ID.</w:t>
            </w:r>
          </w:p>
        </w:tc>
      </w:tr>
      <w:tr w:rsidR="00BF64BD" w:rsidRPr="00BF64BD" w14:paraId="23BD662B" w14:textId="77777777" w:rsidTr="001C311E">
        <w:trPr>
          <w:cantSplit/>
          <w:jc w:val="center"/>
        </w:trPr>
        <w:tc>
          <w:tcPr>
            <w:tcW w:w="3056" w:type="dxa"/>
          </w:tcPr>
          <w:p w14:paraId="2228E0A4"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Analytics specific data</w:t>
            </w:r>
          </w:p>
        </w:tc>
        <w:tc>
          <w:tcPr>
            <w:tcW w:w="6575" w:type="dxa"/>
          </w:tcPr>
          <w:p w14:paraId="153EC2A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BF64BD" w:rsidRPr="00BF64BD" w14:paraId="4926B97E" w14:textId="77777777" w:rsidTr="001C311E">
        <w:trPr>
          <w:cantSplit/>
          <w:jc w:val="center"/>
        </w:trPr>
        <w:tc>
          <w:tcPr>
            <w:tcW w:w="9631" w:type="dxa"/>
            <w:gridSpan w:val="2"/>
          </w:tcPr>
          <w:p w14:paraId="340544A2"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Other information</w:t>
            </w:r>
          </w:p>
        </w:tc>
      </w:tr>
      <w:tr w:rsidR="00BF64BD" w:rsidRPr="00BF64BD" w14:paraId="06C6F19B" w14:textId="77777777" w:rsidTr="001C311E">
        <w:trPr>
          <w:cantSplit/>
          <w:jc w:val="center"/>
        </w:trPr>
        <w:tc>
          <w:tcPr>
            <w:tcW w:w="3056" w:type="dxa"/>
          </w:tcPr>
          <w:p w14:paraId="6DA6EAE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Subscribed RFSP Index</w:t>
            </w:r>
          </w:p>
        </w:tc>
        <w:tc>
          <w:tcPr>
            <w:tcW w:w="6575" w:type="dxa"/>
          </w:tcPr>
          <w:p w14:paraId="378F1289"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An index to specific RRM configuration in the NG-RAN that is received from the UDM.</w:t>
            </w:r>
          </w:p>
        </w:tc>
      </w:tr>
      <w:tr w:rsidR="00BF64BD" w:rsidRPr="00BF64BD" w14:paraId="698EC5DE" w14:textId="77777777" w:rsidTr="001C311E">
        <w:trPr>
          <w:cantSplit/>
          <w:jc w:val="center"/>
        </w:trPr>
        <w:tc>
          <w:tcPr>
            <w:tcW w:w="3056" w:type="dxa"/>
          </w:tcPr>
          <w:p w14:paraId="192F870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RFSP Index in Use</w:t>
            </w:r>
          </w:p>
        </w:tc>
        <w:tc>
          <w:tcPr>
            <w:tcW w:w="6575" w:type="dxa"/>
          </w:tcPr>
          <w:p w14:paraId="4F5ACD9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An index to specific RRM configuration in the NG-RAN that is currently in use.</w:t>
            </w:r>
          </w:p>
        </w:tc>
      </w:tr>
      <w:tr w:rsidR="00BF64BD" w:rsidRPr="00BF64BD" w14:paraId="2336D6D7" w14:textId="77777777" w:rsidTr="001C311E">
        <w:trPr>
          <w:cantSplit/>
          <w:jc w:val="center"/>
        </w:trPr>
        <w:tc>
          <w:tcPr>
            <w:tcW w:w="3056" w:type="dxa"/>
          </w:tcPr>
          <w:p w14:paraId="2549BA94"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UE-AMBR in serving network</w:t>
            </w:r>
          </w:p>
        </w:tc>
        <w:tc>
          <w:tcPr>
            <w:tcW w:w="6575" w:type="dxa"/>
          </w:tcPr>
          <w:p w14:paraId="18878CF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UE-AMBR that has been sent to RAN (e.g. based on subscribed UE-AMBR from UDM or UE-AMBR received from PCF)</w:t>
            </w:r>
          </w:p>
        </w:tc>
      </w:tr>
      <w:tr w:rsidR="00BF64BD" w:rsidRPr="00BF64BD" w14:paraId="5E87E5E1" w14:textId="77777777" w:rsidTr="001C311E">
        <w:trPr>
          <w:cantSplit/>
          <w:jc w:val="center"/>
        </w:trPr>
        <w:tc>
          <w:tcPr>
            <w:tcW w:w="3056" w:type="dxa"/>
          </w:tcPr>
          <w:p w14:paraId="09DCAF0E"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List of UE-Slice-MBR(s)</w:t>
            </w:r>
          </w:p>
        </w:tc>
        <w:tc>
          <w:tcPr>
            <w:tcW w:w="6575" w:type="dxa"/>
          </w:tcPr>
          <w:p w14:paraId="7234615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list of UE-Slice-MBR if applicable. There is a single uplink and a single downlink value per S-NSSAI.</w:t>
            </w:r>
          </w:p>
        </w:tc>
      </w:tr>
      <w:tr w:rsidR="00BF64BD" w:rsidRPr="00BF64BD" w14:paraId="252A47E6" w14:textId="77777777" w:rsidTr="001C311E">
        <w:trPr>
          <w:cantSplit/>
          <w:jc w:val="center"/>
        </w:trPr>
        <w:tc>
          <w:tcPr>
            <w:tcW w:w="3056" w:type="dxa"/>
          </w:tcPr>
          <w:p w14:paraId="1E8AD27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MICO Mode Indication</w:t>
            </w:r>
          </w:p>
        </w:tc>
        <w:tc>
          <w:tcPr>
            <w:tcW w:w="6575" w:type="dxa"/>
          </w:tcPr>
          <w:p w14:paraId="4EB8DE0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MICO Mode for the UE.</w:t>
            </w:r>
          </w:p>
        </w:tc>
      </w:tr>
      <w:tr w:rsidR="00BF64BD" w:rsidRPr="00BF64BD" w14:paraId="53FE302F" w14:textId="77777777" w:rsidTr="001C311E">
        <w:trPr>
          <w:cantSplit/>
          <w:jc w:val="center"/>
        </w:trPr>
        <w:tc>
          <w:tcPr>
            <w:tcW w:w="3056" w:type="dxa"/>
          </w:tcPr>
          <w:p w14:paraId="6215137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Extended idle mode DRX Parameters</w:t>
            </w:r>
          </w:p>
        </w:tc>
        <w:tc>
          <w:tcPr>
            <w:tcW w:w="6575" w:type="dxa"/>
          </w:tcPr>
          <w:p w14:paraId="5D990FC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Negotiated extended idle mode DRX parameters.</w:t>
            </w:r>
          </w:p>
        </w:tc>
      </w:tr>
      <w:tr w:rsidR="00BF64BD" w:rsidRPr="00BF64BD" w14:paraId="75DE50A4" w14:textId="77777777" w:rsidTr="001C311E">
        <w:trPr>
          <w:cantSplit/>
          <w:jc w:val="center"/>
        </w:trPr>
        <w:tc>
          <w:tcPr>
            <w:tcW w:w="3056" w:type="dxa"/>
          </w:tcPr>
          <w:p w14:paraId="598B697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lastRenderedPageBreak/>
              <w:t>Active Time Value for MICO mode</w:t>
            </w:r>
          </w:p>
        </w:tc>
        <w:tc>
          <w:tcPr>
            <w:tcW w:w="6575" w:type="dxa"/>
          </w:tcPr>
          <w:p w14:paraId="5459033E"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specific Active Time value allocated by AMF for MICO mode handling.</w:t>
            </w:r>
          </w:p>
        </w:tc>
      </w:tr>
      <w:tr w:rsidR="00BF64BD" w:rsidRPr="00BF64BD" w14:paraId="343AC5D2" w14:textId="77777777" w:rsidTr="001C311E">
        <w:trPr>
          <w:cantSplit/>
          <w:jc w:val="center"/>
        </w:trPr>
        <w:tc>
          <w:tcPr>
            <w:tcW w:w="3056" w:type="dxa"/>
          </w:tcPr>
          <w:p w14:paraId="6CC88BB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Strictly Periodic Registration Timer Indication</w:t>
            </w:r>
          </w:p>
        </w:tc>
        <w:tc>
          <w:tcPr>
            <w:tcW w:w="6575" w:type="dxa"/>
          </w:tcPr>
          <w:p w14:paraId="64A54AF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An indication that UE shall perform the Periodic Registration Update in a strictly periodic time, see clause 5.31.7.5 of TS 23.501 [2].</w:t>
            </w:r>
          </w:p>
        </w:tc>
      </w:tr>
      <w:tr w:rsidR="00BF64BD" w:rsidRPr="00BF64BD" w14:paraId="4DA68F22" w14:textId="77777777" w:rsidTr="001C311E">
        <w:trPr>
          <w:cantSplit/>
          <w:jc w:val="center"/>
        </w:trPr>
        <w:tc>
          <w:tcPr>
            <w:tcW w:w="3056" w:type="dxa"/>
          </w:tcPr>
          <w:p w14:paraId="4DC3D11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Voice Support Match Indicator</w:t>
            </w:r>
          </w:p>
        </w:tc>
        <w:tc>
          <w:tcPr>
            <w:tcW w:w="6575" w:type="dxa"/>
          </w:tcPr>
          <w:p w14:paraId="6C3879D3"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BF64BD" w:rsidRPr="00BF64BD" w14:paraId="4FAA7A1A" w14:textId="77777777" w:rsidTr="001C311E">
        <w:trPr>
          <w:cantSplit/>
          <w:jc w:val="center"/>
        </w:trPr>
        <w:tc>
          <w:tcPr>
            <w:tcW w:w="3056" w:type="dxa"/>
          </w:tcPr>
          <w:p w14:paraId="09CDF26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Homogenous Support of IMS Voice over PS Sessions</w:t>
            </w:r>
          </w:p>
        </w:tc>
        <w:tc>
          <w:tcPr>
            <w:tcW w:w="6575" w:type="dxa"/>
          </w:tcPr>
          <w:p w14:paraId="3CD843B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BF64BD" w:rsidRPr="00BF64BD" w14:paraId="23E51EE7" w14:textId="77777777" w:rsidTr="001C311E">
        <w:trPr>
          <w:cantSplit/>
          <w:jc w:val="center"/>
        </w:trPr>
        <w:tc>
          <w:tcPr>
            <w:tcW w:w="3056" w:type="dxa"/>
          </w:tcPr>
          <w:p w14:paraId="5A1B213E"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Radio Capability for Paging Information</w:t>
            </w:r>
          </w:p>
        </w:tc>
        <w:tc>
          <w:tcPr>
            <w:tcW w:w="6575" w:type="dxa"/>
          </w:tcPr>
          <w:p w14:paraId="5DD733A5"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Information used by the NG-RAN to enhance the paging towards the UE (see clause 5.4.4.1 of TS 23.501 [2]).</w:t>
            </w:r>
          </w:p>
        </w:tc>
      </w:tr>
      <w:tr w:rsidR="00BF64BD" w:rsidRPr="00BF64BD" w14:paraId="2ED03CA9" w14:textId="77777777" w:rsidTr="001C311E">
        <w:trPr>
          <w:cantSplit/>
          <w:jc w:val="center"/>
        </w:trPr>
        <w:tc>
          <w:tcPr>
            <w:tcW w:w="3056" w:type="dxa"/>
          </w:tcPr>
          <w:p w14:paraId="27DF5538"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Information On Recommended Cells And RAN nodes For Paging</w:t>
            </w:r>
          </w:p>
        </w:tc>
        <w:tc>
          <w:tcPr>
            <w:tcW w:w="6575" w:type="dxa"/>
          </w:tcPr>
          <w:p w14:paraId="3DD4FBE4"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F64BD" w:rsidRPr="00BF64BD" w14:paraId="0E526E46" w14:textId="77777777" w:rsidTr="001C311E">
        <w:trPr>
          <w:cantSplit/>
          <w:jc w:val="center"/>
        </w:trPr>
        <w:tc>
          <w:tcPr>
            <w:tcW w:w="3056" w:type="dxa"/>
          </w:tcPr>
          <w:p w14:paraId="05B3E94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Radio Capability Information</w:t>
            </w:r>
          </w:p>
        </w:tc>
        <w:tc>
          <w:tcPr>
            <w:tcW w:w="6575" w:type="dxa"/>
          </w:tcPr>
          <w:p w14:paraId="62090003"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F64BD" w:rsidRPr="00BF64BD" w14:paraId="35B4167B" w14:textId="77777777" w:rsidTr="001C311E">
        <w:trPr>
          <w:cantSplit/>
          <w:jc w:val="center"/>
        </w:trPr>
        <w:tc>
          <w:tcPr>
            <w:tcW w:w="3056" w:type="dxa"/>
          </w:tcPr>
          <w:p w14:paraId="0B5D3E9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Radio Capability ID</w:t>
            </w:r>
          </w:p>
        </w:tc>
        <w:tc>
          <w:tcPr>
            <w:tcW w:w="6575" w:type="dxa"/>
          </w:tcPr>
          <w:p w14:paraId="1336BB1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Pointer that uniquely identifies a set of UE Radio Capabilities in UCMF as defined in TS 23.501 [2].</w:t>
            </w:r>
          </w:p>
        </w:tc>
      </w:tr>
      <w:tr w:rsidR="00BF64BD" w:rsidRPr="00BF64BD" w14:paraId="0315F03A" w14:textId="77777777" w:rsidTr="001C311E">
        <w:trPr>
          <w:cantSplit/>
          <w:jc w:val="center"/>
        </w:trPr>
        <w:tc>
          <w:tcPr>
            <w:tcW w:w="3056" w:type="dxa"/>
          </w:tcPr>
          <w:p w14:paraId="58CF3E34"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NB-IoT specific UE Radio Access Capability Information</w:t>
            </w:r>
          </w:p>
        </w:tc>
        <w:tc>
          <w:tcPr>
            <w:tcW w:w="6575" w:type="dxa"/>
          </w:tcPr>
          <w:p w14:paraId="219242B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NB-IoT specific UE radio access capabilities.</w:t>
            </w:r>
          </w:p>
        </w:tc>
      </w:tr>
      <w:tr w:rsidR="00BF64BD" w:rsidRPr="00BF64BD" w14:paraId="5DC7BB85" w14:textId="77777777" w:rsidTr="001C311E">
        <w:trPr>
          <w:cantSplit/>
          <w:jc w:val="center"/>
        </w:trPr>
        <w:tc>
          <w:tcPr>
            <w:tcW w:w="3056" w:type="dxa"/>
          </w:tcPr>
          <w:p w14:paraId="7BAD85B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WUS Assistance Information</w:t>
            </w:r>
          </w:p>
        </w:tc>
        <w:tc>
          <w:tcPr>
            <w:tcW w:w="6575" w:type="dxa"/>
          </w:tcPr>
          <w:p w14:paraId="4AEF6A24"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Assistance information for determining the WUS group (see TS 23.501 [2]).</w:t>
            </w:r>
          </w:p>
        </w:tc>
      </w:tr>
      <w:tr w:rsidR="00BF64BD" w:rsidRPr="00BF64BD" w14:paraId="52060997" w14:textId="77777777" w:rsidTr="001C311E">
        <w:trPr>
          <w:cantSplit/>
          <w:jc w:val="center"/>
        </w:trPr>
        <w:tc>
          <w:tcPr>
            <w:tcW w:w="3056" w:type="dxa"/>
          </w:tcPr>
          <w:p w14:paraId="5271D25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SMSF Identifier</w:t>
            </w:r>
          </w:p>
        </w:tc>
        <w:tc>
          <w:tcPr>
            <w:tcW w:w="6575" w:type="dxa"/>
          </w:tcPr>
          <w:p w14:paraId="739FBC4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 xml:space="preserve">The Identifier of the SMSF serving the UE in </w:t>
            </w:r>
            <w:r w:rsidRPr="00BF64BD">
              <w:rPr>
                <w:rFonts w:ascii="Arial" w:eastAsia="Batang" w:hAnsi="Arial"/>
                <w:sz w:val="18"/>
                <w:lang w:eastAsia="ko-KR"/>
              </w:rPr>
              <w:t>RM</w:t>
            </w:r>
            <w:r w:rsidRPr="00BF64BD">
              <w:rPr>
                <w:rFonts w:ascii="Arial" w:eastAsia="DengXian" w:hAnsi="Arial"/>
                <w:sz w:val="18"/>
              </w:rPr>
              <w:noBreakHyphen/>
              <w:t>REGISTERED state.</w:t>
            </w:r>
          </w:p>
        </w:tc>
      </w:tr>
      <w:tr w:rsidR="00BF64BD" w:rsidRPr="00BF64BD" w14:paraId="0154C414" w14:textId="77777777" w:rsidTr="001C311E">
        <w:trPr>
          <w:cantSplit/>
          <w:jc w:val="center"/>
        </w:trPr>
        <w:tc>
          <w:tcPr>
            <w:tcW w:w="3056" w:type="dxa"/>
          </w:tcPr>
          <w:p w14:paraId="4CAAC8F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SMSF Address</w:t>
            </w:r>
          </w:p>
        </w:tc>
        <w:tc>
          <w:tcPr>
            <w:tcW w:w="6575" w:type="dxa"/>
          </w:tcPr>
          <w:p w14:paraId="4EED514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Address of the SMSF serving the UE in RM-REGISTERED state. (see clause 4.13.3.1).</w:t>
            </w:r>
          </w:p>
        </w:tc>
      </w:tr>
      <w:tr w:rsidR="00BF64BD" w:rsidRPr="00BF64BD" w14:paraId="4ABA98B2" w14:textId="77777777" w:rsidTr="001C311E">
        <w:trPr>
          <w:cantSplit/>
          <w:jc w:val="center"/>
        </w:trPr>
        <w:tc>
          <w:tcPr>
            <w:tcW w:w="3056" w:type="dxa"/>
          </w:tcPr>
          <w:p w14:paraId="2BF2E33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SMS Subscription</w:t>
            </w:r>
          </w:p>
        </w:tc>
        <w:tc>
          <w:tcPr>
            <w:tcW w:w="6575" w:type="dxa"/>
          </w:tcPr>
          <w:p w14:paraId="2003BEC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subscription to any SMS delivery service over NAS irrespective of access type.</w:t>
            </w:r>
          </w:p>
        </w:tc>
      </w:tr>
      <w:tr w:rsidR="00BF64BD" w:rsidRPr="00BF64BD" w14:paraId="71505982" w14:textId="77777777" w:rsidTr="001C311E">
        <w:trPr>
          <w:cantSplit/>
          <w:jc w:val="center"/>
        </w:trPr>
        <w:tc>
          <w:tcPr>
            <w:tcW w:w="3056" w:type="dxa"/>
          </w:tcPr>
          <w:p w14:paraId="7380AFE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SEAF data</w:t>
            </w:r>
          </w:p>
        </w:tc>
        <w:tc>
          <w:tcPr>
            <w:tcW w:w="6575" w:type="dxa"/>
          </w:tcPr>
          <w:p w14:paraId="2AEA15BA"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Master security information received from AUSF.</w:t>
            </w:r>
          </w:p>
        </w:tc>
      </w:tr>
      <w:tr w:rsidR="00BF64BD" w:rsidRPr="00BF64BD" w14:paraId="1C5E04F6" w14:textId="77777777" w:rsidTr="001C311E">
        <w:trPr>
          <w:cantSplit/>
          <w:jc w:val="center"/>
        </w:trPr>
        <w:tc>
          <w:tcPr>
            <w:tcW w:w="3056" w:type="dxa"/>
          </w:tcPr>
          <w:p w14:paraId="3286C15F"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Last used EPS PLMN ID</w:t>
            </w:r>
          </w:p>
        </w:tc>
        <w:tc>
          <w:tcPr>
            <w:tcW w:w="6575" w:type="dxa"/>
          </w:tcPr>
          <w:p w14:paraId="76B517C6"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The identifier of the last used EPS PLMN.</w:t>
            </w:r>
          </w:p>
        </w:tc>
      </w:tr>
      <w:tr w:rsidR="00BF64BD" w:rsidRPr="00BF64BD" w14:paraId="4F83AD2A" w14:textId="77777777" w:rsidTr="001C311E">
        <w:trPr>
          <w:cantSplit/>
          <w:jc w:val="center"/>
        </w:trPr>
        <w:tc>
          <w:tcPr>
            <w:tcW w:w="3056" w:type="dxa"/>
          </w:tcPr>
          <w:p w14:paraId="5DF118E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Paging Assistance Data for CE capable UE</w:t>
            </w:r>
          </w:p>
        </w:tc>
        <w:tc>
          <w:tcPr>
            <w:tcW w:w="6575" w:type="dxa"/>
          </w:tcPr>
          <w:p w14:paraId="0556017C"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Paging Assistance Data for Enhanced Coverage level and cell ID provided by the last NG-RAN the UE was connected to.</w:t>
            </w:r>
          </w:p>
        </w:tc>
      </w:tr>
      <w:tr w:rsidR="00BF64BD" w:rsidRPr="00BF64BD" w14:paraId="42EA1BE6" w14:textId="77777777" w:rsidTr="001C311E">
        <w:trPr>
          <w:cantSplit/>
          <w:jc w:val="center"/>
        </w:trPr>
        <w:tc>
          <w:tcPr>
            <w:tcW w:w="3056" w:type="dxa"/>
          </w:tcPr>
          <w:p w14:paraId="09970A2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Enhanced Coverage Restricted Information</w:t>
            </w:r>
          </w:p>
        </w:tc>
        <w:tc>
          <w:tcPr>
            <w:tcW w:w="6575" w:type="dxa"/>
          </w:tcPr>
          <w:p w14:paraId="026DA1F0"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BF64BD" w:rsidRPr="00BF64BD" w14:paraId="3A801A62" w14:textId="77777777" w:rsidTr="001C311E">
        <w:trPr>
          <w:cantSplit/>
          <w:jc w:val="center"/>
        </w:trPr>
        <w:tc>
          <w:tcPr>
            <w:tcW w:w="3056" w:type="dxa"/>
          </w:tcPr>
          <w:p w14:paraId="2A3D2AB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NB-IoT Enhanced Coverage Restricted Information</w:t>
            </w:r>
          </w:p>
        </w:tc>
        <w:tc>
          <w:tcPr>
            <w:tcW w:w="6575" w:type="dxa"/>
          </w:tcPr>
          <w:p w14:paraId="079D5986"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Specifies per PLMN whether the Enhanced Coverage is restricted or not for the UE.</w:t>
            </w:r>
          </w:p>
        </w:tc>
      </w:tr>
      <w:tr w:rsidR="00BF64BD" w:rsidRPr="00BF64BD" w14:paraId="7F6575E0" w14:textId="77777777" w:rsidTr="001C311E">
        <w:trPr>
          <w:cantSplit/>
          <w:jc w:val="center"/>
        </w:trPr>
        <w:tc>
          <w:tcPr>
            <w:tcW w:w="3056" w:type="dxa"/>
          </w:tcPr>
          <w:p w14:paraId="5F80FDF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Service Gap Time</w:t>
            </w:r>
          </w:p>
        </w:tc>
        <w:tc>
          <w:tcPr>
            <w:tcW w:w="6575" w:type="dxa"/>
          </w:tcPr>
          <w:p w14:paraId="729CAB53"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Used to set the Service Gap timer for Service Gap Control (see clause 5.31.16 of TS 23.501 [2]).</w:t>
            </w:r>
          </w:p>
        </w:tc>
      </w:tr>
      <w:tr w:rsidR="00BF64BD" w:rsidRPr="00BF64BD" w14:paraId="2417E546" w14:textId="77777777" w:rsidTr="001C311E">
        <w:trPr>
          <w:cantSplit/>
          <w:jc w:val="center"/>
        </w:trPr>
        <w:tc>
          <w:tcPr>
            <w:tcW w:w="3056" w:type="dxa"/>
          </w:tcPr>
          <w:p w14:paraId="726813C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Running Service Gap expiry time</w:t>
            </w:r>
          </w:p>
        </w:tc>
        <w:tc>
          <w:tcPr>
            <w:tcW w:w="6575" w:type="dxa"/>
          </w:tcPr>
          <w:p w14:paraId="1DCB8772"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The time of expiry of a currently running Service Gap Timer (see clause 5.31.16 of TS 23.501 [2]).</w:t>
            </w:r>
          </w:p>
        </w:tc>
      </w:tr>
      <w:tr w:rsidR="00BF64BD" w:rsidRPr="00BF64BD" w14:paraId="7A432E18" w14:textId="77777777" w:rsidTr="001C311E">
        <w:trPr>
          <w:cantSplit/>
          <w:jc w:val="center"/>
        </w:trPr>
        <w:tc>
          <w:tcPr>
            <w:tcW w:w="3056" w:type="dxa"/>
          </w:tcPr>
          <w:p w14:paraId="43C3857F"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NB-IoT UE Priority</w:t>
            </w:r>
          </w:p>
        </w:tc>
        <w:tc>
          <w:tcPr>
            <w:tcW w:w="6575" w:type="dxa"/>
          </w:tcPr>
          <w:p w14:paraId="3EE53586"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Numerical value used by the NG-RAN to prioritise between UEs accessing via NB-IoT.</w:t>
            </w:r>
          </w:p>
        </w:tc>
      </w:tr>
      <w:tr w:rsidR="00BF64BD" w:rsidRPr="00BF64BD" w14:paraId="5E94FD4A" w14:textId="77777777" w:rsidTr="001C311E">
        <w:trPr>
          <w:cantSplit/>
          <w:jc w:val="center"/>
        </w:trPr>
        <w:tc>
          <w:tcPr>
            <w:tcW w:w="3056" w:type="dxa"/>
          </w:tcPr>
          <w:p w14:paraId="7E4C357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List of Small Data Rate Control Statuses</w:t>
            </w:r>
          </w:p>
        </w:tc>
        <w:tc>
          <w:tcPr>
            <w:tcW w:w="6575" w:type="dxa"/>
          </w:tcPr>
          <w:p w14:paraId="4CAB3174"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List of Small Data Rate Control Statuses by DNN and S-NSSAI for the released PDU Sessions, see clause 5.31.14.3 of TS 23.501 [2].</w:t>
            </w:r>
          </w:p>
        </w:tc>
      </w:tr>
      <w:tr w:rsidR="00BF64BD" w:rsidRPr="00BF64BD" w14:paraId="467AA0DF" w14:textId="77777777" w:rsidTr="001C311E">
        <w:trPr>
          <w:cantSplit/>
          <w:jc w:val="center"/>
        </w:trPr>
        <w:tc>
          <w:tcPr>
            <w:tcW w:w="3056" w:type="dxa"/>
          </w:tcPr>
          <w:p w14:paraId="14C5EB0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List of APN Rate Control Statuses</w:t>
            </w:r>
          </w:p>
        </w:tc>
        <w:tc>
          <w:tcPr>
            <w:tcW w:w="6575" w:type="dxa"/>
          </w:tcPr>
          <w:p w14:paraId="07D66202"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BF64BD" w:rsidRPr="00BF64BD" w14:paraId="2D6EC0AA" w14:textId="77777777" w:rsidTr="001C311E">
        <w:trPr>
          <w:cantSplit/>
          <w:jc w:val="center"/>
        </w:trPr>
        <w:tc>
          <w:tcPr>
            <w:tcW w:w="3056" w:type="dxa"/>
          </w:tcPr>
          <w:p w14:paraId="697A630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UE positioning capability</w:t>
            </w:r>
          </w:p>
        </w:tc>
        <w:tc>
          <w:tcPr>
            <w:tcW w:w="6575" w:type="dxa"/>
          </w:tcPr>
          <w:p w14:paraId="1736D3F9"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Information sent by the LMF and stored in the AMF. The AMF sends this information along with the location request to the LMF.</w:t>
            </w:r>
          </w:p>
        </w:tc>
      </w:tr>
      <w:tr w:rsidR="00BF64BD" w:rsidRPr="00BF64BD" w14:paraId="550029D1" w14:textId="77777777" w:rsidTr="001C311E">
        <w:trPr>
          <w:cantSplit/>
          <w:jc w:val="center"/>
        </w:trPr>
        <w:tc>
          <w:tcPr>
            <w:tcW w:w="9631" w:type="dxa"/>
            <w:gridSpan w:val="2"/>
          </w:tcPr>
          <w:p w14:paraId="0CE1FEFF"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 xml:space="preserve">For each access type level context within the UE </w:t>
            </w:r>
            <w:r w:rsidRPr="00BF64BD">
              <w:rPr>
                <w:rFonts w:ascii="Arial" w:eastAsia="SimSun" w:hAnsi="Arial"/>
                <w:b/>
                <w:sz w:val="18"/>
                <w:lang w:eastAsia="zh-CN"/>
              </w:rPr>
              <w:t>access and mobility</w:t>
            </w:r>
            <w:r w:rsidRPr="00BF64BD">
              <w:rPr>
                <w:rFonts w:ascii="Arial" w:eastAsia="DengXian" w:hAnsi="Arial"/>
                <w:b/>
                <w:sz w:val="18"/>
              </w:rPr>
              <w:t xml:space="preserve"> context:</w:t>
            </w:r>
          </w:p>
        </w:tc>
      </w:tr>
      <w:tr w:rsidR="00BF64BD" w:rsidRPr="00BF64BD" w14:paraId="13A18324" w14:textId="77777777" w:rsidTr="001C311E">
        <w:trPr>
          <w:cantSplit/>
          <w:jc w:val="center"/>
        </w:trPr>
        <w:tc>
          <w:tcPr>
            <w:tcW w:w="3056" w:type="dxa"/>
          </w:tcPr>
          <w:p w14:paraId="02512513" w14:textId="77777777" w:rsidR="00BF64BD" w:rsidRPr="00BF64BD" w:rsidRDefault="00BF64BD" w:rsidP="00BF64BD">
            <w:pPr>
              <w:keepNext/>
              <w:keepLines/>
              <w:spacing w:after="0"/>
              <w:rPr>
                <w:rFonts w:ascii="Arial" w:eastAsia="DengXian" w:hAnsi="Arial"/>
                <w:sz w:val="18"/>
                <w:lang w:eastAsia="ko-KR"/>
              </w:rPr>
            </w:pPr>
            <w:r w:rsidRPr="00BF64BD">
              <w:rPr>
                <w:rFonts w:ascii="Arial" w:eastAsia="DengXian" w:hAnsi="Arial"/>
                <w:sz w:val="18"/>
              </w:rPr>
              <w:t>Access Type</w:t>
            </w:r>
          </w:p>
        </w:tc>
        <w:tc>
          <w:tcPr>
            <w:tcW w:w="6575" w:type="dxa"/>
          </w:tcPr>
          <w:p w14:paraId="7E07FDD3"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access type for this context.</w:t>
            </w:r>
          </w:p>
        </w:tc>
      </w:tr>
      <w:tr w:rsidR="00BF64BD" w:rsidRPr="00BF64BD" w14:paraId="04E8A46E" w14:textId="77777777" w:rsidTr="001C311E">
        <w:trPr>
          <w:cantSplit/>
          <w:jc w:val="center"/>
        </w:trPr>
        <w:tc>
          <w:tcPr>
            <w:tcW w:w="3056" w:type="dxa"/>
          </w:tcPr>
          <w:p w14:paraId="3630AD75" w14:textId="77777777" w:rsidR="00BF64BD" w:rsidRPr="00BF64BD" w:rsidRDefault="00BF64BD" w:rsidP="00BF64BD">
            <w:pPr>
              <w:keepNext/>
              <w:keepLines/>
              <w:spacing w:after="0"/>
              <w:rPr>
                <w:rFonts w:ascii="Arial" w:eastAsia="DengXian" w:hAnsi="Arial"/>
                <w:sz w:val="18"/>
                <w:lang w:eastAsia="ko-KR"/>
              </w:rPr>
            </w:pPr>
            <w:r w:rsidRPr="00BF64BD">
              <w:rPr>
                <w:rFonts w:ascii="Arial" w:eastAsia="DengXian" w:hAnsi="Arial"/>
                <w:sz w:val="18"/>
              </w:rPr>
              <w:t>RM State</w:t>
            </w:r>
          </w:p>
        </w:tc>
        <w:tc>
          <w:tcPr>
            <w:tcW w:w="6575" w:type="dxa"/>
          </w:tcPr>
          <w:p w14:paraId="047B2FE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Registration management state.</w:t>
            </w:r>
          </w:p>
        </w:tc>
      </w:tr>
      <w:tr w:rsidR="00BF64BD" w:rsidRPr="00BF64BD" w14:paraId="6BBB68A8" w14:textId="77777777" w:rsidTr="001C311E">
        <w:trPr>
          <w:cantSplit/>
          <w:jc w:val="center"/>
        </w:trPr>
        <w:tc>
          <w:tcPr>
            <w:tcW w:w="3056" w:type="dxa"/>
          </w:tcPr>
          <w:p w14:paraId="6BF8D3B2" w14:textId="77777777" w:rsidR="00BF64BD" w:rsidRPr="00BF64BD" w:rsidRDefault="00BF64BD" w:rsidP="00BF64BD">
            <w:pPr>
              <w:keepNext/>
              <w:keepLines/>
              <w:spacing w:after="0"/>
              <w:rPr>
                <w:rFonts w:ascii="Arial" w:eastAsia="DengXian" w:hAnsi="Arial"/>
                <w:sz w:val="18"/>
                <w:lang w:eastAsia="ko-KR"/>
              </w:rPr>
            </w:pPr>
            <w:r w:rsidRPr="00BF64BD">
              <w:rPr>
                <w:rFonts w:ascii="Arial" w:eastAsia="DengXian" w:hAnsi="Arial"/>
                <w:sz w:val="18"/>
                <w:lang w:eastAsia="ko-KR"/>
              </w:rPr>
              <w:t>UUAA-MM Status</w:t>
            </w:r>
          </w:p>
        </w:tc>
        <w:tc>
          <w:tcPr>
            <w:tcW w:w="6575" w:type="dxa"/>
          </w:tcPr>
          <w:p w14:paraId="43DE354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status of UUAA-MM if the AMF is configured to perform the UAV authentication/authorization at 5GS registration as described in clause 5.2.2 of TS 23.256 [80]. Possible states are "PENDING", "SUCCESS", "FAILED".</w:t>
            </w:r>
          </w:p>
          <w:p w14:paraId="3EAF722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For status "PENDING" and "FAILED" the AMF rejects any PDU session establishment request from the UE for DNN and S-NSSAI that are used for UAS services.</w:t>
            </w:r>
          </w:p>
        </w:tc>
      </w:tr>
      <w:tr w:rsidR="00BF64BD" w:rsidRPr="00BF64BD" w14:paraId="7A53B6F0" w14:textId="77777777" w:rsidTr="001C311E">
        <w:trPr>
          <w:cantSplit/>
          <w:jc w:val="center"/>
          <w:ins w:id="14" w:author="JY" w:date="2021-11-08T17:49:00Z"/>
        </w:trPr>
        <w:tc>
          <w:tcPr>
            <w:tcW w:w="3056" w:type="dxa"/>
          </w:tcPr>
          <w:p w14:paraId="0FAAE61A" w14:textId="491C064A" w:rsidR="00BF64BD" w:rsidRPr="00BF64BD" w:rsidRDefault="00BF64BD" w:rsidP="00BF64BD">
            <w:pPr>
              <w:keepNext/>
              <w:keepLines/>
              <w:spacing w:after="0"/>
              <w:rPr>
                <w:ins w:id="15" w:author="JY" w:date="2021-11-08T17:49:00Z"/>
                <w:rFonts w:ascii="Arial" w:eastAsia="DengXian" w:hAnsi="Arial"/>
                <w:sz w:val="18"/>
                <w:lang w:eastAsia="zh-CN"/>
              </w:rPr>
            </w:pPr>
            <w:ins w:id="16" w:author="JY" w:date="2021-11-08T17:49:00Z">
              <w:del w:id="17" w:author="Nokia_1711" w:date="2021-11-17T14:00:00Z">
                <w:r w:rsidDel="00A4686E">
                  <w:rPr>
                    <w:rFonts w:ascii="Arial" w:eastAsia="DengXian" w:hAnsi="Arial" w:hint="eastAsia"/>
                    <w:sz w:val="18"/>
                    <w:lang w:eastAsia="zh-CN"/>
                  </w:rPr>
                  <w:delText>CAA-Level UA</w:delText>
                </w:r>
              </w:del>
            </w:ins>
            <w:ins w:id="18" w:author="JY" w:date="2021-11-08T17:50:00Z">
              <w:del w:id="19" w:author="Nokia_1711" w:date="2021-11-17T14:00:00Z">
                <w:r w:rsidDel="00A4686E">
                  <w:rPr>
                    <w:rFonts w:ascii="Arial" w:eastAsia="DengXian" w:hAnsi="Arial" w:hint="eastAsia"/>
                    <w:sz w:val="18"/>
                    <w:lang w:eastAsia="zh-CN"/>
                  </w:rPr>
                  <w:delText>V</w:delText>
                </w:r>
              </w:del>
            </w:ins>
            <w:ins w:id="20" w:author="JY" w:date="2021-11-08T17:49:00Z">
              <w:del w:id="21" w:author="Nokia_1711" w:date="2021-11-17T14:00:00Z">
                <w:r w:rsidDel="00A4686E">
                  <w:rPr>
                    <w:rFonts w:ascii="Arial" w:eastAsia="DengXian" w:hAnsi="Arial" w:hint="eastAsia"/>
                    <w:sz w:val="18"/>
                    <w:lang w:eastAsia="zh-CN"/>
                  </w:rPr>
                  <w:delText xml:space="preserve"> ID</w:delText>
                </w:r>
              </w:del>
            </w:ins>
            <w:ins w:id="22" w:author="Nokia_1711" w:date="2021-11-17T14:00:00Z">
              <w:r w:rsidR="00A4686E">
                <w:t xml:space="preserve"> </w:t>
              </w:r>
              <w:r w:rsidR="00A4686E" w:rsidRPr="00A4686E">
                <w:rPr>
                  <w:rFonts w:ascii="Arial" w:eastAsia="DengXian" w:hAnsi="Arial"/>
                  <w:sz w:val="18"/>
                  <w:lang w:eastAsia="zh-CN"/>
                </w:rPr>
                <w:t>Service Level Device Identity</w:t>
              </w:r>
            </w:ins>
          </w:p>
        </w:tc>
        <w:tc>
          <w:tcPr>
            <w:tcW w:w="6575" w:type="dxa"/>
          </w:tcPr>
          <w:p w14:paraId="2A4A2AAB" w14:textId="054A9F67" w:rsidR="00BF64BD" w:rsidRPr="00BF64BD" w:rsidRDefault="00A4686E" w:rsidP="00330A6F">
            <w:pPr>
              <w:keepNext/>
              <w:keepLines/>
              <w:spacing w:after="0"/>
              <w:rPr>
                <w:ins w:id="23" w:author="JY" w:date="2021-11-08T17:49:00Z"/>
                <w:rFonts w:ascii="Arial" w:eastAsia="DengXian" w:hAnsi="Arial"/>
                <w:sz w:val="18"/>
                <w:lang w:eastAsia="zh-CN"/>
              </w:rPr>
            </w:pPr>
            <w:ins w:id="24" w:author="Nokia_1711" w:date="2021-11-17T14:01:00Z">
              <w:r w:rsidRPr="00A4686E">
                <w:rPr>
                  <w:rFonts w:ascii="Arial" w:eastAsia="DengXian" w:hAnsi="Arial"/>
                  <w:sz w:val="18"/>
                  <w:lang w:eastAsia="zh-CN"/>
                </w:rPr>
                <w:t>Service Level Device Identity</w:t>
              </w:r>
              <w:r w:rsidRPr="00BF64BD">
                <w:rPr>
                  <w:rFonts w:ascii="Arial" w:eastAsia="DengXian" w:hAnsi="Arial"/>
                  <w:sz w:val="18"/>
                  <w:lang w:eastAsia="zh-CN"/>
                </w:rPr>
                <w:t xml:space="preserve"> </w:t>
              </w:r>
              <w:r>
                <w:rPr>
                  <w:rFonts w:ascii="Arial" w:eastAsia="DengXian" w:hAnsi="Arial"/>
                  <w:sz w:val="18"/>
                  <w:lang w:eastAsia="zh-CN"/>
                </w:rPr>
                <w:t xml:space="preserve">(e.g. CAA-Level </w:t>
              </w:r>
            </w:ins>
            <w:ins w:id="25" w:author="JY" w:date="2021-11-08T17:57:00Z">
              <w:r w:rsidR="00BF64BD" w:rsidRPr="00BF64BD">
                <w:rPr>
                  <w:rFonts w:ascii="Arial" w:eastAsia="DengXian" w:hAnsi="Arial"/>
                  <w:sz w:val="18"/>
                  <w:lang w:eastAsia="zh-CN"/>
                </w:rPr>
                <w:t>UAV</w:t>
              </w:r>
            </w:ins>
            <w:ins w:id="26" w:author="Nokia_1711" w:date="2021-11-17T14:01:00Z">
              <w:r>
                <w:rPr>
                  <w:rFonts w:ascii="Arial" w:eastAsia="DengXian" w:hAnsi="Arial"/>
                  <w:sz w:val="18"/>
                  <w:lang w:eastAsia="zh-CN"/>
                </w:rPr>
                <w:t xml:space="preserve"> ID</w:t>
              </w:r>
            </w:ins>
            <w:ins w:id="27" w:author="JY" w:date="2021-11-08T17:57:00Z">
              <w:del w:id="28" w:author="Nokia_1711" w:date="2021-11-17T14:01:00Z">
                <w:r w:rsidR="00BF64BD" w:rsidRPr="00BF64BD" w:rsidDel="00A4686E">
                  <w:rPr>
                    <w:rFonts w:ascii="Arial" w:eastAsia="DengXian" w:hAnsi="Arial"/>
                    <w:sz w:val="18"/>
                    <w:lang w:eastAsia="zh-CN"/>
                  </w:rPr>
                  <w:delText xml:space="preserve"> identity</w:delText>
                </w:r>
              </w:del>
              <w:r w:rsidR="00BF64BD" w:rsidRPr="00BF64BD">
                <w:rPr>
                  <w:rFonts w:ascii="Arial" w:eastAsia="DengXian" w:hAnsi="Arial"/>
                  <w:sz w:val="18"/>
                  <w:lang w:eastAsia="zh-CN"/>
                </w:rPr>
                <w:t xml:space="preserve"> assigned by USS/UTM</w:t>
              </w:r>
            </w:ins>
            <w:ins w:id="29" w:author="Nokia_1711" w:date="2021-11-17T14:02:00Z">
              <w:r>
                <w:rPr>
                  <w:rFonts w:ascii="Arial" w:eastAsia="DengXian" w:hAnsi="Arial"/>
                  <w:sz w:val="18"/>
                  <w:lang w:eastAsia="zh-CN"/>
                </w:rPr>
                <w:t xml:space="preserve"> as described in </w:t>
              </w:r>
              <w:r w:rsidRPr="00BF64BD">
                <w:rPr>
                  <w:rFonts w:ascii="Arial" w:eastAsia="DengXian" w:hAnsi="Arial"/>
                  <w:sz w:val="18"/>
                </w:rPr>
                <w:t>TS 23.256 [80]</w:t>
              </w:r>
            </w:ins>
            <w:ins w:id="30" w:author="Nokia_1711" w:date="2021-11-17T14:01:00Z">
              <w:r>
                <w:rPr>
                  <w:rFonts w:ascii="Arial" w:eastAsia="DengXian" w:hAnsi="Arial"/>
                  <w:sz w:val="18"/>
                  <w:lang w:eastAsia="zh-CN"/>
                </w:rPr>
                <w:t>)</w:t>
              </w:r>
            </w:ins>
            <w:ins w:id="31" w:author="JY" w:date="2021-11-08T23:40:00Z">
              <w:r w:rsidR="00330A6F">
                <w:rPr>
                  <w:rFonts w:ascii="Arial" w:eastAsia="DengXian" w:hAnsi="Arial" w:hint="eastAsia"/>
                  <w:sz w:val="18"/>
                  <w:lang w:eastAsia="zh-CN"/>
                </w:rPr>
                <w:t xml:space="preserve"> </w:t>
              </w:r>
            </w:ins>
            <w:ins w:id="32" w:author="JY" w:date="2021-11-08T17:58:00Z">
              <w:r w:rsidR="00BF64BD">
                <w:rPr>
                  <w:rFonts w:ascii="Arial" w:eastAsia="DengXian" w:hAnsi="Arial" w:hint="eastAsia"/>
                  <w:sz w:val="18"/>
                  <w:lang w:eastAsia="zh-CN"/>
                </w:rPr>
                <w:t xml:space="preserve">which has been successfully </w:t>
              </w:r>
            </w:ins>
            <w:ins w:id="33" w:author="JY" w:date="2021-11-08T17:59:00Z">
              <w:r w:rsidR="00BF64BD">
                <w:rPr>
                  <w:rFonts w:ascii="Arial" w:eastAsia="DengXian" w:hAnsi="Arial" w:hint="eastAsia"/>
                  <w:sz w:val="18"/>
                  <w:lang w:eastAsia="zh-CN"/>
                </w:rPr>
                <w:t>authenticated after</w:t>
              </w:r>
              <w:r w:rsidR="00C52606">
                <w:rPr>
                  <w:rFonts w:ascii="Arial" w:eastAsia="DengXian" w:hAnsi="Arial" w:hint="eastAsia"/>
                  <w:sz w:val="18"/>
                  <w:lang w:eastAsia="zh-CN"/>
                </w:rPr>
                <w:t xml:space="preserve"> UUAA-MM procedure.</w:t>
              </w:r>
            </w:ins>
          </w:p>
        </w:tc>
      </w:tr>
      <w:tr w:rsidR="00BF64BD" w:rsidRPr="00BF64BD" w14:paraId="3B73F9C4" w14:textId="77777777" w:rsidTr="001C311E">
        <w:trPr>
          <w:cantSplit/>
          <w:jc w:val="center"/>
        </w:trPr>
        <w:tc>
          <w:tcPr>
            <w:tcW w:w="3056" w:type="dxa"/>
          </w:tcPr>
          <w:p w14:paraId="789E06B3" w14:textId="77777777" w:rsidR="00BF64BD" w:rsidRPr="00BF64BD" w:rsidRDefault="00BF64BD" w:rsidP="00BF64BD">
            <w:pPr>
              <w:keepNext/>
              <w:keepLines/>
              <w:spacing w:after="0"/>
              <w:rPr>
                <w:rFonts w:ascii="Arial" w:eastAsia="DengXian" w:hAnsi="Arial"/>
                <w:sz w:val="18"/>
                <w:lang w:eastAsia="ko-KR"/>
              </w:rPr>
            </w:pPr>
            <w:r w:rsidRPr="00BF64BD">
              <w:rPr>
                <w:rFonts w:ascii="Arial" w:eastAsia="DengXian" w:hAnsi="Arial"/>
                <w:sz w:val="18"/>
              </w:rPr>
              <w:t>Registration Area</w:t>
            </w:r>
          </w:p>
        </w:tc>
        <w:tc>
          <w:tcPr>
            <w:tcW w:w="6575" w:type="dxa"/>
          </w:tcPr>
          <w:p w14:paraId="6174086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Current Registration Area (a set of tracking areas in TAI List).</w:t>
            </w:r>
          </w:p>
        </w:tc>
      </w:tr>
      <w:tr w:rsidR="00BF64BD" w:rsidRPr="00BF64BD" w14:paraId="29052092" w14:textId="77777777" w:rsidTr="001C311E">
        <w:trPr>
          <w:cantSplit/>
          <w:jc w:val="center"/>
        </w:trPr>
        <w:tc>
          <w:tcPr>
            <w:tcW w:w="3056" w:type="dxa"/>
          </w:tcPr>
          <w:p w14:paraId="6B41A892" w14:textId="77777777" w:rsidR="00BF64BD" w:rsidRPr="00BF64BD" w:rsidRDefault="00BF64BD" w:rsidP="00BF64BD">
            <w:pPr>
              <w:keepNext/>
              <w:keepLines/>
              <w:spacing w:after="0"/>
              <w:rPr>
                <w:rFonts w:ascii="Arial" w:eastAsia="SimSun" w:hAnsi="Arial"/>
                <w:sz w:val="18"/>
                <w:lang w:eastAsia="zh-CN"/>
              </w:rPr>
            </w:pPr>
            <w:r w:rsidRPr="00BF64BD">
              <w:rPr>
                <w:rFonts w:ascii="Arial" w:eastAsia="DengXian" w:hAnsi="Arial"/>
                <w:sz w:val="18"/>
              </w:rPr>
              <w:t xml:space="preserve">TAI of last </w:t>
            </w:r>
            <w:r w:rsidRPr="00BF64BD">
              <w:rPr>
                <w:rFonts w:ascii="Arial" w:eastAsia="SimSun" w:hAnsi="Arial"/>
                <w:sz w:val="18"/>
                <w:lang w:eastAsia="zh-CN"/>
              </w:rPr>
              <w:t>Registration</w:t>
            </w:r>
          </w:p>
        </w:tc>
        <w:tc>
          <w:tcPr>
            <w:tcW w:w="6575" w:type="dxa"/>
          </w:tcPr>
          <w:p w14:paraId="50ECD71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TAI of the TA in which the last Registration Request was initiated.</w:t>
            </w:r>
          </w:p>
        </w:tc>
      </w:tr>
      <w:tr w:rsidR="00BF64BD" w:rsidRPr="00BF64BD" w14:paraId="59976538" w14:textId="77777777" w:rsidTr="001C311E">
        <w:trPr>
          <w:cantSplit/>
          <w:jc w:val="center"/>
        </w:trPr>
        <w:tc>
          <w:tcPr>
            <w:tcW w:w="3056" w:type="dxa"/>
          </w:tcPr>
          <w:p w14:paraId="44BF3AE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noProof/>
                <w:sz w:val="18"/>
              </w:rPr>
              <w:lastRenderedPageBreak/>
              <w:t>User Location Information</w:t>
            </w:r>
          </w:p>
        </w:tc>
        <w:tc>
          <w:tcPr>
            <w:tcW w:w="6575" w:type="dxa"/>
          </w:tcPr>
          <w:p w14:paraId="7742D2A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Information on user location.</w:t>
            </w:r>
          </w:p>
        </w:tc>
      </w:tr>
      <w:tr w:rsidR="00BF64BD" w:rsidRPr="00BF64BD" w14:paraId="09298E0A" w14:textId="77777777" w:rsidTr="001C311E">
        <w:trPr>
          <w:cantSplit/>
          <w:jc w:val="center"/>
        </w:trPr>
        <w:tc>
          <w:tcPr>
            <w:tcW w:w="3056" w:type="dxa"/>
          </w:tcPr>
          <w:p w14:paraId="2013039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Mobility Restrictions</w:t>
            </w:r>
          </w:p>
        </w:tc>
        <w:tc>
          <w:tcPr>
            <w:tcW w:w="6575" w:type="dxa"/>
          </w:tcPr>
          <w:p w14:paraId="147C8C93"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BF64BD" w:rsidRPr="00BF64BD" w14:paraId="6422FE11" w14:textId="77777777" w:rsidTr="001C311E">
        <w:trPr>
          <w:cantSplit/>
          <w:jc w:val="center"/>
        </w:trPr>
        <w:tc>
          <w:tcPr>
            <w:tcW w:w="3056" w:type="dxa"/>
          </w:tcPr>
          <w:p w14:paraId="1A3AD6AC" w14:textId="77777777" w:rsidR="00BF64BD" w:rsidRPr="00BF64BD" w:rsidRDefault="00BF64BD" w:rsidP="00BF64BD">
            <w:pPr>
              <w:keepNext/>
              <w:keepLines/>
              <w:spacing w:after="0"/>
              <w:rPr>
                <w:rFonts w:ascii="Arial" w:eastAsia="SimSun" w:hAnsi="Arial"/>
                <w:sz w:val="18"/>
                <w:lang w:eastAsia="zh-CN"/>
              </w:rPr>
            </w:pPr>
            <w:r w:rsidRPr="00BF64BD">
              <w:rPr>
                <w:rFonts w:ascii="Arial" w:eastAsia="DengXian" w:hAnsi="Arial"/>
                <w:sz w:val="18"/>
              </w:rPr>
              <w:t>Security Information</w:t>
            </w:r>
            <w:r w:rsidRPr="00BF64BD">
              <w:rPr>
                <w:rFonts w:ascii="Arial" w:eastAsia="SimSun" w:hAnsi="Arial"/>
                <w:sz w:val="18"/>
                <w:lang w:eastAsia="zh-CN"/>
              </w:rPr>
              <w:t xml:space="preserve"> for CP</w:t>
            </w:r>
          </w:p>
        </w:tc>
        <w:tc>
          <w:tcPr>
            <w:tcW w:w="6575" w:type="dxa"/>
          </w:tcPr>
          <w:p w14:paraId="5E4A516F" w14:textId="77777777" w:rsidR="00BF64BD" w:rsidRPr="00BF64BD" w:rsidRDefault="00BF64BD" w:rsidP="00BF64BD">
            <w:pPr>
              <w:keepNext/>
              <w:keepLines/>
              <w:spacing w:after="0"/>
              <w:rPr>
                <w:rFonts w:ascii="Arial" w:eastAsia="DengXian" w:hAnsi="Arial"/>
                <w:sz w:val="18"/>
              </w:rPr>
            </w:pPr>
            <w:r w:rsidRPr="00BF64BD">
              <w:rPr>
                <w:rFonts w:ascii="Arial" w:eastAsia="SimSun" w:hAnsi="Arial"/>
                <w:sz w:val="18"/>
                <w:lang w:eastAsia="zh-CN"/>
              </w:rPr>
              <w:t>As defined in TS 33.501 [15].</w:t>
            </w:r>
          </w:p>
        </w:tc>
      </w:tr>
      <w:tr w:rsidR="00BF64BD" w:rsidRPr="00BF64BD" w14:paraId="4ECE01FE" w14:textId="77777777" w:rsidTr="001C311E">
        <w:trPr>
          <w:cantSplit/>
          <w:jc w:val="center"/>
        </w:trPr>
        <w:tc>
          <w:tcPr>
            <w:tcW w:w="3056" w:type="dxa"/>
          </w:tcPr>
          <w:p w14:paraId="2D79BDD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Security Information</w:t>
            </w:r>
            <w:r w:rsidRPr="00BF64BD">
              <w:rPr>
                <w:rFonts w:ascii="Arial" w:eastAsia="SimSun" w:hAnsi="Arial"/>
                <w:sz w:val="18"/>
                <w:lang w:eastAsia="zh-CN"/>
              </w:rPr>
              <w:t xml:space="preserve"> for UP</w:t>
            </w:r>
          </w:p>
        </w:tc>
        <w:tc>
          <w:tcPr>
            <w:tcW w:w="6575" w:type="dxa"/>
          </w:tcPr>
          <w:p w14:paraId="32750859" w14:textId="77777777" w:rsidR="00BF64BD" w:rsidRPr="00BF64BD" w:rsidRDefault="00BF64BD" w:rsidP="00BF64BD">
            <w:pPr>
              <w:keepNext/>
              <w:keepLines/>
              <w:spacing w:after="0"/>
              <w:rPr>
                <w:rFonts w:ascii="Arial" w:eastAsia="DengXian" w:hAnsi="Arial"/>
                <w:sz w:val="18"/>
              </w:rPr>
            </w:pPr>
            <w:r w:rsidRPr="00BF64BD">
              <w:rPr>
                <w:rFonts w:ascii="Arial" w:eastAsia="SimSun" w:hAnsi="Arial"/>
                <w:sz w:val="18"/>
                <w:lang w:eastAsia="zh-CN"/>
              </w:rPr>
              <w:t>As defined in TS 33.501 [15].</w:t>
            </w:r>
          </w:p>
        </w:tc>
      </w:tr>
      <w:tr w:rsidR="00BF64BD" w:rsidRPr="00BF64BD" w14:paraId="0F1D5872" w14:textId="77777777" w:rsidTr="001C311E">
        <w:trPr>
          <w:cantSplit/>
          <w:jc w:val="center"/>
        </w:trPr>
        <w:tc>
          <w:tcPr>
            <w:tcW w:w="3056" w:type="dxa"/>
          </w:tcPr>
          <w:p w14:paraId="502F47F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lang w:eastAsia="ko-KR"/>
              </w:rPr>
              <w:t>Allowed NSSAI</w:t>
            </w:r>
          </w:p>
        </w:tc>
        <w:tc>
          <w:tcPr>
            <w:tcW w:w="6575" w:type="dxa"/>
          </w:tcPr>
          <w:p w14:paraId="40E793C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Allowed NSSAI consisting of one or more S-NSSAIs for serving PLMN in the present Registration Area.</w:t>
            </w:r>
          </w:p>
        </w:tc>
      </w:tr>
      <w:tr w:rsidR="00BF64BD" w:rsidRPr="00BF64BD" w14:paraId="2074F6FA" w14:textId="77777777" w:rsidTr="001C311E">
        <w:trPr>
          <w:cantSplit/>
          <w:jc w:val="center"/>
        </w:trPr>
        <w:tc>
          <w:tcPr>
            <w:tcW w:w="3056" w:type="dxa"/>
          </w:tcPr>
          <w:p w14:paraId="73D6B96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Mapping Of Allowed NSSAI</w:t>
            </w:r>
          </w:p>
        </w:tc>
        <w:tc>
          <w:tcPr>
            <w:tcW w:w="6575" w:type="dxa"/>
          </w:tcPr>
          <w:p w14:paraId="0F93497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Mapping Of Allowed NSSAI is the mapping of each S-NSSAI of the Allowed NSSAI to the S-NSSAIs of the Subscribed S-NSSAIs.</w:t>
            </w:r>
          </w:p>
        </w:tc>
      </w:tr>
      <w:tr w:rsidR="00BF64BD" w:rsidRPr="00BF64BD" w14:paraId="581FBDCD" w14:textId="77777777" w:rsidTr="001C311E">
        <w:trPr>
          <w:cantSplit/>
          <w:jc w:val="center"/>
        </w:trPr>
        <w:tc>
          <w:tcPr>
            <w:tcW w:w="3056" w:type="dxa"/>
          </w:tcPr>
          <w:p w14:paraId="42338B8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S-NSSAIs subject to Network Slice-Specific Authentication and Authorization</w:t>
            </w:r>
          </w:p>
        </w:tc>
        <w:tc>
          <w:tcPr>
            <w:tcW w:w="6575" w:type="dxa"/>
          </w:tcPr>
          <w:p w14:paraId="4E7C37B8"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Subscribed S-NSSAIs which are subject to NSSAA procedure.</w:t>
            </w:r>
          </w:p>
          <w:p w14:paraId="0E7275D9"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Also including the status, i.e. result, of the NSSAA if already executed or whether the S-NSSAI is pending the completion of an NSSAA procedure.</w:t>
            </w:r>
          </w:p>
        </w:tc>
      </w:tr>
      <w:tr w:rsidR="00BF64BD" w:rsidRPr="00BF64BD" w14:paraId="0D915E50" w14:textId="77777777" w:rsidTr="001C311E">
        <w:trPr>
          <w:cantSplit/>
          <w:jc w:val="center"/>
        </w:trPr>
        <w:tc>
          <w:tcPr>
            <w:tcW w:w="3056" w:type="dxa"/>
          </w:tcPr>
          <w:p w14:paraId="54C1559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Provide the UE with the full set of subscribed S-NSSAIs</w:t>
            </w:r>
          </w:p>
        </w:tc>
        <w:tc>
          <w:tcPr>
            <w:tcW w:w="6575" w:type="dxa"/>
          </w:tcPr>
          <w:p w14:paraId="17FE3058"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Indicates the AMF to provide the UE with the full set of subscribed S-NSSAIs even if they do not share a common NSSRG.</w:t>
            </w:r>
          </w:p>
        </w:tc>
      </w:tr>
      <w:tr w:rsidR="00BF64BD" w:rsidRPr="00BF64BD" w14:paraId="20645A3B" w14:textId="77777777" w:rsidTr="001C311E">
        <w:trPr>
          <w:cantSplit/>
          <w:jc w:val="center"/>
        </w:trPr>
        <w:tc>
          <w:tcPr>
            <w:tcW w:w="3056" w:type="dxa"/>
          </w:tcPr>
          <w:p w14:paraId="1CDBDB5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Inclusion of NSSAI in RRC Connection Establishment Allowed by HPLMN</w:t>
            </w:r>
          </w:p>
        </w:tc>
        <w:tc>
          <w:tcPr>
            <w:tcW w:w="6575" w:type="dxa"/>
          </w:tcPr>
          <w:p w14:paraId="397A358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[Only for 3GPP access] it defines whether the UDM has indicated that the UE is allowed to include NSSAI in the RRC connection Establishment in clear text.</w:t>
            </w:r>
          </w:p>
        </w:tc>
      </w:tr>
      <w:tr w:rsidR="00BF64BD" w:rsidRPr="00BF64BD" w14:paraId="7BCBA4C5" w14:textId="77777777" w:rsidTr="001C311E">
        <w:trPr>
          <w:cantSplit/>
          <w:jc w:val="center"/>
        </w:trPr>
        <w:tc>
          <w:tcPr>
            <w:tcW w:w="3056" w:type="dxa"/>
          </w:tcPr>
          <w:p w14:paraId="44E6494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 xml:space="preserve">Access Stratum Connection Establishment NSSAI Inclusion Mode </w:t>
            </w:r>
          </w:p>
        </w:tc>
        <w:tc>
          <w:tcPr>
            <w:tcW w:w="6575" w:type="dxa"/>
          </w:tcPr>
          <w:p w14:paraId="5195D2F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Defines what NSSAI, if any, to include in the Access Stratum connection establishment as specified in clause 5.15.9 of TS 23.501 [2].</w:t>
            </w:r>
          </w:p>
        </w:tc>
      </w:tr>
      <w:tr w:rsidR="00BF64BD" w:rsidRPr="00BF64BD" w14:paraId="74877424" w14:textId="77777777" w:rsidTr="001C311E">
        <w:trPr>
          <w:cantSplit/>
          <w:jc w:val="center"/>
        </w:trPr>
        <w:tc>
          <w:tcPr>
            <w:tcW w:w="3056" w:type="dxa"/>
          </w:tcPr>
          <w:p w14:paraId="4E7D259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CM state for UE connected via N3IWF/TNGF</w:t>
            </w:r>
          </w:p>
        </w:tc>
        <w:tc>
          <w:tcPr>
            <w:tcW w:w="6575" w:type="dxa"/>
          </w:tcPr>
          <w:p w14:paraId="321897E2"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Identifies the UE CM state (CM-IDLE, CM-CONNECTED) for UE connected via N3IWF/TNGF</w:t>
            </w:r>
          </w:p>
        </w:tc>
      </w:tr>
      <w:tr w:rsidR="00BF64BD" w:rsidRPr="00BF64BD" w14:paraId="24C07ED8" w14:textId="77777777" w:rsidTr="001C311E">
        <w:trPr>
          <w:cantSplit/>
          <w:jc w:val="center"/>
        </w:trPr>
        <w:tc>
          <w:tcPr>
            <w:tcW w:w="3056" w:type="dxa"/>
          </w:tcPr>
          <w:p w14:paraId="0B7F8E61"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N2 address information for N3IWF/TNGF</w:t>
            </w:r>
          </w:p>
        </w:tc>
        <w:tc>
          <w:tcPr>
            <w:tcW w:w="6575" w:type="dxa"/>
          </w:tcPr>
          <w:p w14:paraId="3785D81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Identifies the N3IWF/TNGF to which UE is connected. Exists only if CM state for UE connected via N3IWF/TNGF is CM-CONNECTED.</w:t>
            </w:r>
          </w:p>
        </w:tc>
      </w:tr>
      <w:tr w:rsidR="00BF64BD" w:rsidRPr="00BF64BD" w14:paraId="03F989AC" w14:textId="77777777" w:rsidTr="001C311E">
        <w:trPr>
          <w:cantSplit/>
          <w:jc w:val="center"/>
        </w:trPr>
        <w:tc>
          <w:tcPr>
            <w:tcW w:w="3056" w:type="dxa"/>
          </w:tcPr>
          <w:p w14:paraId="07CEE1B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AMF UE NGAP ID</w:t>
            </w:r>
          </w:p>
        </w:tc>
        <w:tc>
          <w:tcPr>
            <w:tcW w:w="6575" w:type="dxa"/>
          </w:tcPr>
          <w:p w14:paraId="26B4DFC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BF64BD" w:rsidRPr="00BF64BD" w14:paraId="7AD991E1" w14:textId="77777777" w:rsidTr="001C311E">
        <w:trPr>
          <w:cantSplit/>
          <w:jc w:val="center"/>
        </w:trPr>
        <w:tc>
          <w:tcPr>
            <w:tcW w:w="3056" w:type="dxa"/>
          </w:tcPr>
          <w:p w14:paraId="17233DB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RAN UE NGAP ID</w:t>
            </w:r>
          </w:p>
        </w:tc>
        <w:tc>
          <w:tcPr>
            <w:tcW w:w="6575" w:type="dxa"/>
          </w:tcPr>
          <w:p w14:paraId="3E02573D"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BF64BD" w:rsidRPr="00BF64BD" w14:paraId="1DA65536" w14:textId="77777777" w:rsidTr="001C311E">
        <w:trPr>
          <w:cantSplit/>
          <w:jc w:val="center"/>
        </w:trPr>
        <w:tc>
          <w:tcPr>
            <w:tcW w:w="3056" w:type="dxa"/>
          </w:tcPr>
          <w:p w14:paraId="07BE52F6"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Network Slice Instance(s)</w:t>
            </w:r>
          </w:p>
        </w:tc>
        <w:tc>
          <w:tcPr>
            <w:tcW w:w="6575" w:type="dxa"/>
          </w:tcPr>
          <w:p w14:paraId="2B816256"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Network Slice Instances selected by 5GC for this UE.</w:t>
            </w:r>
          </w:p>
        </w:tc>
      </w:tr>
      <w:tr w:rsidR="00BF64BD" w:rsidRPr="00BF64BD" w14:paraId="4E5081F1" w14:textId="77777777" w:rsidTr="001C311E">
        <w:trPr>
          <w:cantSplit/>
          <w:jc w:val="center"/>
        </w:trPr>
        <w:tc>
          <w:tcPr>
            <w:tcW w:w="3056" w:type="dxa"/>
          </w:tcPr>
          <w:p w14:paraId="111FB589"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URRP-AMF information</w:t>
            </w:r>
          </w:p>
        </w:tc>
        <w:tc>
          <w:tcPr>
            <w:tcW w:w="6575" w:type="dxa"/>
          </w:tcPr>
          <w:p w14:paraId="08841619"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BF64BD" w:rsidRPr="00BF64BD" w14:paraId="2CB4D570" w14:textId="77777777" w:rsidTr="001C311E">
        <w:trPr>
          <w:cantSplit/>
          <w:jc w:val="center"/>
        </w:trPr>
        <w:tc>
          <w:tcPr>
            <w:tcW w:w="3056" w:type="dxa"/>
          </w:tcPr>
          <w:p w14:paraId="0195D19F" w14:textId="77777777" w:rsidR="00BF64BD" w:rsidRPr="00BF64BD" w:rsidRDefault="00BF64BD" w:rsidP="00BF64BD">
            <w:pPr>
              <w:keepNext/>
              <w:keepLines/>
              <w:spacing w:after="0"/>
              <w:rPr>
                <w:rFonts w:ascii="Arial" w:eastAsia="SimSun" w:hAnsi="Arial"/>
                <w:sz w:val="18"/>
                <w:lang w:eastAsia="zh-CN"/>
              </w:rPr>
            </w:pPr>
            <w:proofErr w:type="spellStart"/>
            <w:r w:rsidRPr="00BF64BD">
              <w:rPr>
                <w:rFonts w:ascii="Arial" w:eastAsia="SimSun" w:hAnsi="Arial"/>
                <w:sz w:val="18"/>
                <w:lang w:eastAsia="zh-CN"/>
              </w:rPr>
              <w:t>SoR</w:t>
            </w:r>
            <w:proofErr w:type="spellEnd"/>
            <w:r w:rsidRPr="00BF64BD">
              <w:rPr>
                <w:rFonts w:ascii="Arial" w:eastAsia="SimSun" w:hAnsi="Arial"/>
                <w:sz w:val="18"/>
                <w:lang w:eastAsia="zh-CN"/>
              </w:rPr>
              <w:t xml:space="preserve"> Update Indicator for Initial Registration</w:t>
            </w:r>
          </w:p>
        </w:tc>
        <w:tc>
          <w:tcPr>
            <w:tcW w:w="6575" w:type="dxa"/>
          </w:tcPr>
          <w:p w14:paraId="6B9776C8"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 xml:space="preserve">An indication whether the UDM requests the AMF to retrieve </w:t>
            </w:r>
            <w:proofErr w:type="spellStart"/>
            <w:r w:rsidRPr="00BF64BD">
              <w:rPr>
                <w:rFonts w:ascii="Arial" w:eastAsia="SimSun" w:hAnsi="Arial"/>
                <w:sz w:val="18"/>
                <w:lang w:eastAsia="zh-CN"/>
              </w:rPr>
              <w:t>SoR</w:t>
            </w:r>
            <w:proofErr w:type="spellEnd"/>
            <w:r w:rsidRPr="00BF64BD">
              <w:rPr>
                <w:rFonts w:ascii="Arial" w:eastAsia="SimSun" w:hAnsi="Arial"/>
                <w:sz w:val="18"/>
                <w:lang w:eastAsia="zh-CN"/>
              </w:rPr>
              <w:t xml:space="preserve"> information when the UE performs NAS Registration Type "Initial Registration".</w:t>
            </w:r>
          </w:p>
        </w:tc>
      </w:tr>
      <w:tr w:rsidR="00BF64BD" w:rsidRPr="00BF64BD" w14:paraId="7C970D34" w14:textId="77777777" w:rsidTr="001C311E">
        <w:trPr>
          <w:cantSplit/>
          <w:jc w:val="center"/>
        </w:trPr>
        <w:tc>
          <w:tcPr>
            <w:tcW w:w="3056" w:type="dxa"/>
          </w:tcPr>
          <w:p w14:paraId="306CF597" w14:textId="77777777" w:rsidR="00BF64BD" w:rsidRPr="00BF64BD" w:rsidRDefault="00BF64BD" w:rsidP="00BF64BD">
            <w:pPr>
              <w:keepNext/>
              <w:keepLines/>
              <w:spacing w:after="0"/>
              <w:rPr>
                <w:rFonts w:ascii="Arial" w:eastAsia="DengXian" w:hAnsi="Arial"/>
                <w:sz w:val="18"/>
                <w:lang w:eastAsia="zh-CN"/>
              </w:rPr>
            </w:pPr>
            <w:proofErr w:type="spellStart"/>
            <w:r w:rsidRPr="00BF64BD">
              <w:rPr>
                <w:rFonts w:ascii="Arial" w:eastAsia="DengXian" w:hAnsi="Arial"/>
                <w:sz w:val="18"/>
                <w:lang w:eastAsia="zh-CN"/>
              </w:rPr>
              <w:t>SoR</w:t>
            </w:r>
            <w:proofErr w:type="spellEnd"/>
            <w:r w:rsidRPr="00BF64BD">
              <w:rPr>
                <w:rFonts w:ascii="Arial" w:eastAsia="DengXian" w:hAnsi="Arial"/>
                <w:sz w:val="18"/>
                <w:lang w:eastAsia="zh-CN"/>
              </w:rPr>
              <w:t xml:space="preserve"> Update Indicator for Emergency Registration</w:t>
            </w:r>
          </w:p>
        </w:tc>
        <w:tc>
          <w:tcPr>
            <w:tcW w:w="6575" w:type="dxa"/>
          </w:tcPr>
          <w:p w14:paraId="5F167BC5"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 xml:space="preserve">An indication whether the UDM requests the AMF to retrieve </w:t>
            </w:r>
            <w:proofErr w:type="spellStart"/>
            <w:r w:rsidRPr="00BF64BD">
              <w:rPr>
                <w:rFonts w:ascii="Arial" w:eastAsia="DengXian" w:hAnsi="Arial"/>
                <w:sz w:val="18"/>
                <w:lang w:eastAsia="zh-CN"/>
              </w:rPr>
              <w:t>SoR</w:t>
            </w:r>
            <w:proofErr w:type="spellEnd"/>
            <w:r w:rsidRPr="00BF64BD">
              <w:rPr>
                <w:rFonts w:ascii="Arial" w:eastAsia="DengXian" w:hAnsi="Arial"/>
                <w:sz w:val="18"/>
                <w:lang w:eastAsia="zh-CN"/>
              </w:rPr>
              <w:t xml:space="preserve"> information when the UE performs NAS Registration Type "Emergency Registration".</w:t>
            </w:r>
          </w:p>
        </w:tc>
      </w:tr>
      <w:tr w:rsidR="00BF64BD" w:rsidRPr="00BF64BD" w14:paraId="535A8021" w14:textId="77777777" w:rsidTr="001C311E">
        <w:trPr>
          <w:cantSplit/>
          <w:jc w:val="center"/>
        </w:trPr>
        <w:tc>
          <w:tcPr>
            <w:tcW w:w="3056" w:type="dxa"/>
          </w:tcPr>
          <w:p w14:paraId="49E27F86"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Charging Characteristics</w:t>
            </w:r>
          </w:p>
        </w:tc>
        <w:tc>
          <w:tcPr>
            <w:tcW w:w="6575" w:type="dxa"/>
          </w:tcPr>
          <w:p w14:paraId="1143066F" w14:textId="77777777" w:rsidR="00BF64BD" w:rsidRPr="00BF64BD" w:rsidRDefault="00BF64BD" w:rsidP="00BF64BD">
            <w:pPr>
              <w:keepNext/>
              <w:keepLines/>
              <w:spacing w:after="0"/>
              <w:rPr>
                <w:rFonts w:ascii="Arial" w:eastAsia="DengXian" w:hAnsi="Arial"/>
                <w:sz w:val="18"/>
                <w:lang w:eastAsia="zh-CN"/>
              </w:rPr>
            </w:pPr>
            <w:r w:rsidRPr="00BF64BD">
              <w:rPr>
                <w:rFonts w:ascii="Arial" w:eastAsia="DengXian" w:hAnsi="Arial"/>
                <w:sz w:val="18"/>
                <w:lang w:eastAsia="zh-CN"/>
              </w:rPr>
              <w:t>The Charging Characteristics as defined in Annex A of TS 32.256 [71].</w:t>
            </w:r>
          </w:p>
        </w:tc>
      </w:tr>
      <w:tr w:rsidR="00BF64BD" w:rsidRPr="00BF64BD" w14:paraId="56AD1D30" w14:textId="77777777" w:rsidTr="001C311E">
        <w:trPr>
          <w:cantSplit/>
          <w:jc w:val="center"/>
        </w:trPr>
        <w:tc>
          <w:tcPr>
            <w:tcW w:w="9631" w:type="dxa"/>
            <w:gridSpan w:val="2"/>
          </w:tcPr>
          <w:p w14:paraId="51F2477B" w14:textId="77777777" w:rsidR="00BF64BD" w:rsidRPr="00BF64BD" w:rsidRDefault="00BF64BD" w:rsidP="00BF64BD">
            <w:pPr>
              <w:keepNext/>
              <w:keepLines/>
              <w:spacing w:after="0"/>
              <w:rPr>
                <w:rFonts w:ascii="Arial" w:eastAsia="DengXian" w:hAnsi="Arial"/>
                <w:b/>
                <w:sz w:val="18"/>
              </w:rPr>
            </w:pPr>
            <w:r w:rsidRPr="00BF64BD">
              <w:rPr>
                <w:rFonts w:ascii="Arial" w:eastAsia="DengXian" w:hAnsi="Arial"/>
                <w:b/>
                <w:sz w:val="18"/>
              </w:rPr>
              <w:t>For each PDU Session level context:</w:t>
            </w:r>
          </w:p>
        </w:tc>
      </w:tr>
      <w:tr w:rsidR="00BF64BD" w:rsidRPr="00BF64BD" w14:paraId="47B5B760" w14:textId="77777777" w:rsidTr="001C311E">
        <w:trPr>
          <w:cantSplit/>
          <w:jc w:val="center"/>
        </w:trPr>
        <w:tc>
          <w:tcPr>
            <w:tcW w:w="3056" w:type="dxa"/>
          </w:tcPr>
          <w:p w14:paraId="4A459CAB"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S-NSSAI(s)</w:t>
            </w:r>
          </w:p>
        </w:tc>
        <w:tc>
          <w:tcPr>
            <w:tcW w:w="6575" w:type="dxa"/>
          </w:tcPr>
          <w:p w14:paraId="6B982AFA"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S-NSSAI(s) associated to the PDU Session.</w:t>
            </w:r>
          </w:p>
        </w:tc>
      </w:tr>
      <w:tr w:rsidR="00BF64BD" w:rsidRPr="00BF64BD" w14:paraId="22F00E26" w14:textId="77777777" w:rsidTr="001C311E">
        <w:trPr>
          <w:cantSplit/>
          <w:jc w:val="center"/>
        </w:trPr>
        <w:tc>
          <w:tcPr>
            <w:tcW w:w="3056" w:type="dxa"/>
          </w:tcPr>
          <w:p w14:paraId="2148AFC6"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DNN</w:t>
            </w:r>
          </w:p>
        </w:tc>
        <w:tc>
          <w:tcPr>
            <w:tcW w:w="6575" w:type="dxa"/>
          </w:tcPr>
          <w:p w14:paraId="7C8C06DC"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associated DNN for the PDU Session.</w:t>
            </w:r>
          </w:p>
        </w:tc>
      </w:tr>
      <w:tr w:rsidR="00BF64BD" w:rsidRPr="00BF64BD" w14:paraId="5DE92361" w14:textId="77777777" w:rsidTr="001C311E">
        <w:trPr>
          <w:cantSplit/>
          <w:jc w:val="center"/>
        </w:trPr>
        <w:tc>
          <w:tcPr>
            <w:tcW w:w="3056" w:type="dxa"/>
          </w:tcPr>
          <w:p w14:paraId="6E5B94C1" w14:textId="77777777" w:rsidR="00BF64BD" w:rsidRPr="00BF64BD" w:rsidRDefault="00BF64BD" w:rsidP="00BF64BD">
            <w:pPr>
              <w:keepNext/>
              <w:keepLines/>
              <w:spacing w:after="0"/>
              <w:rPr>
                <w:rFonts w:ascii="Arial" w:eastAsia="DengXian" w:hAnsi="Arial"/>
                <w:sz w:val="18"/>
              </w:rPr>
            </w:pPr>
            <w:r w:rsidRPr="00BF64BD">
              <w:rPr>
                <w:rFonts w:ascii="Arial" w:eastAsia="SimSun" w:hAnsi="Arial"/>
                <w:sz w:val="18"/>
                <w:lang w:eastAsia="zh-CN"/>
              </w:rPr>
              <w:t>Network Slice Instance id</w:t>
            </w:r>
          </w:p>
        </w:tc>
        <w:tc>
          <w:tcPr>
            <w:tcW w:w="6575" w:type="dxa"/>
          </w:tcPr>
          <w:p w14:paraId="4A669EDB" w14:textId="77777777" w:rsidR="00BF64BD" w:rsidRPr="00BF64BD" w:rsidRDefault="00BF64BD" w:rsidP="00BF64BD">
            <w:pPr>
              <w:keepNext/>
              <w:keepLines/>
              <w:spacing w:after="0"/>
              <w:rPr>
                <w:rFonts w:ascii="Arial" w:eastAsia="DengXian" w:hAnsi="Arial"/>
                <w:sz w:val="18"/>
              </w:rPr>
            </w:pPr>
            <w:r w:rsidRPr="00BF64BD">
              <w:rPr>
                <w:rFonts w:ascii="Arial" w:eastAsia="SimSun" w:hAnsi="Arial"/>
                <w:sz w:val="18"/>
                <w:lang w:eastAsia="zh-CN"/>
              </w:rPr>
              <w:t>The network Slice Instance information for the PDU Session</w:t>
            </w:r>
          </w:p>
        </w:tc>
      </w:tr>
      <w:tr w:rsidR="00BF64BD" w:rsidRPr="00BF64BD" w14:paraId="77EF7341" w14:textId="77777777" w:rsidTr="001C311E">
        <w:trPr>
          <w:cantSplit/>
          <w:jc w:val="center"/>
        </w:trPr>
        <w:tc>
          <w:tcPr>
            <w:tcW w:w="3056" w:type="dxa"/>
          </w:tcPr>
          <w:p w14:paraId="53FF28B0"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PDU Session ID</w:t>
            </w:r>
          </w:p>
        </w:tc>
        <w:tc>
          <w:tcPr>
            <w:tcW w:w="6575" w:type="dxa"/>
          </w:tcPr>
          <w:p w14:paraId="7EC8C9B7"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identifier of the PDU Session.</w:t>
            </w:r>
          </w:p>
        </w:tc>
      </w:tr>
      <w:tr w:rsidR="00BF64BD" w:rsidRPr="00BF64BD" w14:paraId="50659C35" w14:textId="77777777" w:rsidTr="001C311E">
        <w:trPr>
          <w:cantSplit/>
          <w:jc w:val="center"/>
        </w:trPr>
        <w:tc>
          <w:tcPr>
            <w:tcW w:w="3056" w:type="dxa"/>
          </w:tcPr>
          <w:p w14:paraId="38257588"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SMF Information</w:t>
            </w:r>
          </w:p>
        </w:tc>
        <w:tc>
          <w:tcPr>
            <w:tcW w:w="6575" w:type="dxa"/>
          </w:tcPr>
          <w:p w14:paraId="101AB20F"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The associated SMF identifier and SMF address for the PDU Session.</w:t>
            </w:r>
          </w:p>
          <w:p w14:paraId="6B2DA025" w14:textId="77777777" w:rsidR="00BF64BD" w:rsidRPr="00BF64BD" w:rsidRDefault="00BF64BD" w:rsidP="00BF64BD">
            <w:pPr>
              <w:keepNext/>
              <w:keepLines/>
              <w:spacing w:after="0"/>
              <w:rPr>
                <w:rFonts w:ascii="Arial" w:eastAsia="DengXian" w:hAnsi="Arial"/>
                <w:sz w:val="18"/>
              </w:rPr>
            </w:pPr>
            <w:r w:rsidRPr="00BF64BD">
              <w:rPr>
                <w:rFonts w:ascii="Arial" w:eastAsia="DengXian" w:hAnsi="Arial"/>
                <w:sz w:val="18"/>
              </w:rPr>
              <w:t>When an I-SMF is used, this additionally include the information correspond to an I-SMF.</w:t>
            </w:r>
          </w:p>
        </w:tc>
      </w:tr>
      <w:tr w:rsidR="00BF64BD" w:rsidRPr="00BF64BD" w14:paraId="521F5DF1" w14:textId="77777777" w:rsidTr="001C311E">
        <w:trPr>
          <w:cantSplit/>
          <w:jc w:val="center"/>
        </w:trPr>
        <w:tc>
          <w:tcPr>
            <w:tcW w:w="3056" w:type="dxa"/>
          </w:tcPr>
          <w:p w14:paraId="65268554"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Access Type</w:t>
            </w:r>
          </w:p>
        </w:tc>
        <w:tc>
          <w:tcPr>
            <w:tcW w:w="6575" w:type="dxa"/>
          </w:tcPr>
          <w:p w14:paraId="11D5CCD2" w14:textId="77777777" w:rsidR="00BF64BD" w:rsidRPr="00BF64BD" w:rsidRDefault="00BF64BD" w:rsidP="00BF64BD">
            <w:pPr>
              <w:keepNext/>
              <w:keepLines/>
              <w:spacing w:after="0"/>
              <w:rPr>
                <w:rFonts w:ascii="Arial" w:eastAsia="DengXian" w:hAnsi="Arial"/>
                <w:sz w:val="18"/>
              </w:rPr>
            </w:pPr>
            <w:r w:rsidRPr="00BF64BD">
              <w:rPr>
                <w:rFonts w:ascii="Arial" w:eastAsia="SimSun" w:hAnsi="Arial"/>
                <w:sz w:val="18"/>
                <w:lang w:eastAsia="zh-CN"/>
              </w:rPr>
              <w:t>T</w:t>
            </w:r>
            <w:r w:rsidRPr="00BF64BD">
              <w:rPr>
                <w:rFonts w:ascii="Arial" w:eastAsia="DengXian" w:hAnsi="Arial"/>
                <w:sz w:val="18"/>
              </w:rPr>
              <w:t xml:space="preserve">he current access type for this </w:t>
            </w:r>
            <w:r w:rsidRPr="00BF64BD">
              <w:rPr>
                <w:rFonts w:ascii="Arial" w:eastAsia="SimSun" w:hAnsi="Arial"/>
                <w:sz w:val="18"/>
                <w:lang w:eastAsia="zh-CN"/>
              </w:rPr>
              <w:t>PDU Session (for a MA PDU Session this may correspond to information indicating 2 Access Type)</w:t>
            </w:r>
            <w:r w:rsidRPr="00BF64BD">
              <w:rPr>
                <w:rFonts w:ascii="Arial" w:eastAsia="DengXian" w:hAnsi="Arial"/>
                <w:sz w:val="18"/>
              </w:rPr>
              <w:t>.</w:t>
            </w:r>
          </w:p>
        </w:tc>
      </w:tr>
      <w:tr w:rsidR="00BF64BD" w:rsidRPr="00BF64BD" w14:paraId="07A37E73" w14:textId="77777777" w:rsidTr="001C311E">
        <w:trPr>
          <w:cantSplit/>
          <w:jc w:val="center"/>
        </w:trPr>
        <w:tc>
          <w:tcPr>
            <w:tcW w:w="3056" w:type="dxa"/>
          </w:tcPr>
          <w:p w14:paraId="1863D599"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EBI-ARP list</w:t>
            </w:r>
          </w:p>
        </w:tc>
        <w:tc>
          <w:tcPr>
            <w:tcW w:w="6575" w:type="dxa"/>
          </w:tcPr>
          <w:p w14:paraId="49060967"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allocated EBI and associated ARP pairs for this PDU session.</w:t>
            </w:r>
          </w:p>
        </w:tc>
      </w:tr>
      <w:tr w:rsidR="00BF64BD" w:rsidRPr="00BF64BD" w14:paraId="6402781B" w14:textId="77777777" w:rsidTr="001C311E">
        <w:trPr>
          <w:cantSplit/>
          <w:jc w:val="center"/>
        </w:trPr>
        <w:tc>
          <w:tcPr>
            <w:tcW w:w="3056" w:type="dxa"/>
          </w:tcPr>
          <w:p w14:paraId="2636C6F0"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5GSM Core Network Capability</w:t>
            </w:r>
          </w:p>
        </w:tc>
        <w:tc>
          <w:tcPr>
            <w:tcW w:w="6575" w:type="dxa"/>
          </w:tcPr>
          <w:p w14:paraId="1E7AB1C4"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 UEs 5GSM Core Network Capability as defined in clause 5.4.4b of TS 23.501 [2].</w:t>
            </w:r>
          </w:p>
        </w:tc>
      </w:tr>
      <w:tr w:rsidR="00BF64BD" w:rsidRPr="00BF64BD" w14:paraId="5C912C19" w14:textId="77777777" w:rsidTr="001C311E">
        <w:trPr>
          <w:cantSplit/>
          <w:jc w:val="center"/>
        </w:trPr>
        <w:tc>
          <w:tcPr>
            <w:tcW w:w="3056" w:type="dxa"/>
          </w:tcPr>
          <w:p w14:paraId="4DC67DB9"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SMF derived CN assisted RAN parameters tuning</w:t>
            </w:r>
          </w:p>
        </w:tc>
        <w:tc>
          <w:tcPr>
            <w:tcW w:w="6575" w:type="dxa"/>
          </w:tcPr>
          <w:p w14:paraId="52D1FAD9" w14:textId="77777777" w:rsidR="00BF64BD" w:rsidRPr="00BF64BD" w:rsidRDefault="00BF64BD" w:rsidP="00BF64BD">
            <w:pPr>
              <w:keepNext/>
              <w:keepLines/>
              <w:spacing w:after="0"/>
              <w:rPr>
                <w:rFonts w:ascii="Arial" w:eastAsia="SimSun" w:hAnsi="Arial"/>
                <w:sz w:val="18"/>
                <w:lang w:eastAsia="zh-CN"/>
              </w:rPr>
            </w:pPr>
            <w:r w:rsidRPr="00BF64BD">
              <w:rPr>
                <w:rFonts w:ascii="Arial" w:eastAsia="SimSun" w:hAnsi="Arial"/>
                <w:sz w:val="18"/>
                <w:lang w:eastAsia="zh-CN"/>
              </w:rPr>
              <w:t>These are PDU Session specific parameters received from the SMF and used by the AMF to derive the Core Network assisted RAN parameters tuning.</w:t>
            </w:r>
          </w:p>
        </w:tc>
      </w:tr>
      <w:tr w:rsidR="00BF64BD" w:rsidRPr="00BF64BD" w14:paraId="779E7296" w14:textId="77777777" w:rsidTr="001C311E">
        <w:trPr>
          <w:cantSplit/>
          <w:jc w:val="center"/>
        </w:trPr>
        <w:tc>
          <w:tcPr>
            <w:tcW w:w="9631" w:type="dxa"/>
            <w:gridSpan w:val="2"/>
          </w:tcPr>
          <w:p w14:paraId="4855B00B" w14:textId="77777777" w:rsidR="00BF64BD" w:rsidRPr="00BF64BD" w:rsidRDefault="00BF64BD" w:rsidP="00BF64BD">
            <w:pPr>
              <w:keepNext/>
              <w:keepLines/>
              <w:spacing w:after="0"/>
              <w:ind w:left="851" w:hanging="851"/>
              <w:rPr>
                <w:rFonts w:ascii="Arial" w:eastAsia="SimSun" w:hAnsi="Arial"/>
                <w:sz w:val="18"/>
                <w:lang w:eastAsia="zh-CN"/>
              </w:rPr>
            </w:pPr>
            <w:r w:rsidRPr="00BF64BD">
              <w:rPr>
                <w:rFonts w:ascii="Arial" w:eastAsia="SimSun" w:hAnsi="Arial"/>
                <w:sz w:val="18"/>
                <w:lang w:eastAsia="zh-CN"/>
              </w:rPr>
              <w:t>NOTE 1:</w:t>
            </w:r>
            <w:r w:rsidRPr="00BF64B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A4F8498" w14:textId="77777777" w:rsidR="00BF64BD" w:rsidRPr="00BF64BD" w:rsidRDefault="00BF64BD" w:rsidP="00BF64BD">
            <w:pPr>
              <w:keepNext/>
              <w:keepLines/>
              <w:spacing w:after="0"/>
              <w:ind w:left="851" w:hanging="851"/>
              <w:rPr>
                <w:rFonts w:ascii="Arial" w:eastAsia="SimSun" w:hAnsi="Arial"/>
                <w:sz w:val="18"/>
                <w:lang w:eastAsia="zh-CN"/>
              </w:rPr>
            </w:pPr>
            <w:r w:rsidRPr="00BF64BD">
              <w:rPr>
                <w:rFonts w:ascii="Arial" w:eastAsia="SimSun" w:hAnsi="Arial"/>
                <w:sz w:val="18"/>
                <w:lang w:eastAsia="zh-CN"/>
              </w:rPr>
              <w:t>NOTE 2:</w:t>
            </w:r>
            <w:r w:rsidRPr="00BF64B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49EED9D" w14:textId="77777777" w:rsidR="00243F53" w:rsidRPr="00BF64BD" w:rsidRDefault="00243F53" w:rsidP="00243F53"/>
    <w:p w14:paraId="300E6319" w14:textId="77777777" w:rsidR="00243F53" w:rsidRDefault="00243F53" w:rsidP="00243F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lastRenderedPageBreak/>
        <w:t>* * * * End of Changes * * * *</w:t>
      </w:r>
    </w:p>
    <w:p w14:paraId="32FC7F5D" w14:textId="77777777" w:rsidR="00E912A3" w:rsidRPr="00E912A3" w:rsidRDefault="00E912A3" w:rsidP="00E912A3">
      <w:pPr>
        <w:rPr>
          <w:rFonts w:eastAsia="Times New Roman"/>
          <w:lang w:eastAsia="ko-KR"/>
        </w:rPr>
      </w:pPr>
    </w:p>
    <w:sectPr w:rsidR="00E912A3" w:rsidRPr="00E912A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FEC051" w14:textId="77777777" w:rsidR="00271DCE" w:rsidRDefault="00271DCE">
      <w:r>
        <w:separator/>
      </w:r>
    </w:p>
  </w:endnote>
  <w:endnote w:type="continuationSeparator" w:id="0">
    <w:p w14:paraId="4B165B8A" w14:textId="77777777" w:rsidR="00271DCE" w:rsidRDefault="0027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EDEFD" w14:textId="77777777" w:rsidR="00271DCE" w:rsidRDefault="00271DCE">
      <w:r>
        <w:separator/>
      </w:r>
    </w:p>
  </w:footnote>
  <w:footnote w:type="continuationSeparator" w:id="0">
    <w:p w14:paraId="7C2F2E65" w14:textId="77777777" w:rsidR="00271DCE" w:rsidRDefault="00271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8DC474" w14:textId="77777777" w:rsidR="00085148" w:rsidRDefault="000851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14F08"/>
    <w:multiLevelType w:val="hybridMultilevel"/>
    <w:tmpl w:val="C0DC47B0"/>
    <w:lvl w:ilvl="0" w:tplc="B0DC932E">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612B46"/>
    <w:multiLevelType w:val="hybridMultilevel"/>
    <w:tmpl w:val="94E49086"/>
    <w:lvl w:ilvl="0" w:tplc="961055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FC53AE6"/>
    <w:multiLevelType w:val="hybridMultilevel"/>
    <w:tmpl w:val="3056D262"/>
    <w:lvl w:ilvl="0" w:tplc="F968D12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1711">
    <w15:presenceInfo w15:providerId="None" w15:userId="Nokia_1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5E"/>
    <w:rsid w:val="00017DBB"/>
    <w:rsid w:val="00020432"/>
    <w:rsid w:val="00022E4A"/>
    <w:rsid w:val="00031FA8"/>
    <w:rsid w:val="00034C0C"/>
    <w:rsid w:val="00037455"/>
    <w:rsid w:val="000448A3"/>
    <w:rsid w:val="00050733"/>
    <w:rsid w:val="000561AA"/>
    <w:rsid w:val="00065F16"/>
    <w:rsid w:val="00066CDC"/>
    <w:rsid w:val="00071D72"/>
    <w:rsid w:val="00073847"/>
    <w:rsid w:val="00081486"/>
    <w:rsid w:val="00085148"/>
    <w:rsid w:val="000A6394"/>
    <w:rsid w:val="000A6EAB"/>
    <w:rsid w:val="000B0FC0"/>
    <w:rsid w:val="000B7FED"/>
    <w:rsid w:val="000C038A"/>
    <w:rsid w:val="000C37D5"/>
    <w:rsid w:val="000C6598"/>
    <w:rsid w:val="000C70FB"/>
    <w:rsid w:val="000C7636"/>
    <w:rsid w:val="000D1E3F"/>
    <w:rsid w:val="000E4907"/>
    <w:rsid w:val="000F57C1"/>
    <w:rsid w:val="0010033C"/>
    <w:rsid w:val="001017D2"/>
    <w:rsid w:val="0012197C"/>
    <w:rsid w:val="00131314"/>
    <w:rsid w:val="00136811"/>
    <w:rsid w:val="00145D43"/>
    <w:rsid w:val="001524AC"/>
    <w:rsid w:val="00152E60"/>
    <w:rsid w:val="00153755"/>
    <w:rsid w:val="00155F83"/>
    <w:rsid w:val="0016357E"/>
    <w:rsid w:val="00171E15"/>
    <w:rsid w:val="00192C46"/>
    <w:rsid w:val="001A08B3"/>
    <w:rsid w:val="001A6392"/>
    <w:rsid w:val="001A6981"/>
    <w:rsid w:val="001A769C"/>
    <w:rsid w:val="001A7B60"/>
    <w:rsid w:val="001B1332"/>
    <w:rsid w:val="001B52F0"/>
    <w:rsid w:val="001B7A65"/>
    <w:rsid w:val="001D0961"/>
    <w:rsid w:val="001D7891"/>
    <w:rsid w:val="001E3BED"/>
    <w:rsid w:val="001E3ED7"/>
    <w:rsid w:val="001E41F3"/>
    <w:rsid w:val="0020008B"/>
    <w:rsid w:val="00200515"/>
    <w:rsid w:val="00201780"/>
    <w:rsid w:val="00201B22"/>
    <w:rsid w:val="00207660"/>
    <w:rsid w:val="00231130"/>
    <w:rsid w:val="002329DF"/>
    <w:rsid w:val="002360CE"/>
    <w:rsid w:val="002360D6"/>
    <w:rsid w:val="00243F53"/>
    <w:rsid w:val="00244F78"/>
    <w:rsid w:val="0024575E"/>
    <w:rsid w:val="00253E51"/>
    <w:rsid w:val="0026004D"/>
    <w:rsid w:val="00261D5B"/>
    <w:rsid w:val="002640DD"/>
    <w:rsid w:val="002655C3"/>
    <w:rsid w:val="002677D9"/>
    <w:rsid w:val="00271DCE"/>
    <w:rsid w:val="00272B01"/>
    <w:rsid w:val="00272EBE"/>
    <w:rsid w:val="00273C8B"/>
    <w:rsid w:val="00275D12"/>
    <w:rsid w:val="00282BFE"/>
    <w:rsid w:val="00284FEB"/>
    <w:rsid w:val="002860C4"/>
    <w:rsid w:val="002A110E"/>
    <w:rsid w:val="002A6BF4"/>
    <w:rsid w:val="002A7BDF"/>
    <w:rsid w:val="002B5741"/>
    <w:rsid w:val="002B60E6"/>
    <w:rsid w:val="002C0D6F"/>
    <w:rsid w:val="002D28EB"/>
    <w:rsid w:val="002E2C26"/>
    <w:rsid w:val="00305409"/>
    <w:rsid w:val="003134D9"/>
    <w:rsid w:val="00330A6F"/>
    <w:rsid w:val="0033434A"/>
    <w:rsid w:val="0033516A"/>
    <w:rsid w:val="00344D1D"/>
    <w:rsid w:val="00352837"/>
    <w:rsid w:val="003541DD"/>
    <w:rsid w:val="00354D8E"/>
    <w:rsid w:val="003609EF"/>
    <w:rsid w:val="0036231A"/>
    <w:rsid w:val="00374943"/>
    <w:rsid w:val="00374DD4"/>
    <w:rsid w:val="003752F1"/>
    <w:rsid w:val="003948FF"/>
    <w:rsid w:val="00397DDD"/>
    <w:rsid w:val="003A14BB"/>
    <w:rsid w:val="003B4EEA"/>
    <w:rsid w:val="003C0466"/>
    <w:rsid w:val="003D4C24"/>
    <w:rsid w:val="003E1A36"/>
    <w:rsid w:val="003E209A"/>
    <w:rsid w:val="003E7616"/>
    <w:rsid w:val="003F167E"/>
    <w:rsid w:val="003F79A4"/>
    <w:rsid w:val="00403787"/>
    <w:rsid w:val="004051BB"/>
    <w:rsid w:val="00410371"/>
    <w:rsid w:val="004131A9"/>
    <w:rsid w:val="00414DC7"/>
    <w:rsid w:val="004242F1"/>
    <w:rsid w:val="0042784E"/>
    <w:rsid w:val="00434758"/>
    <w:rsid w:val="0046534B"/>
    <w:rsid w:val="00465C7F"/>
    <w:rsid w:val="00467D0E"/>
    <w:rsid w:val="00467DEE"/>
    <w:rsid w:val="00473013"/>
    <w:rsid w:val="0047763A"/>
    <w:rsid w:val="00477F1E"/>
    <w:rsid w:val="00493308"/>
    <w:rsid w:val="00495342"/>
    <w:rsid w:val="00495C20"/>
    <w:rsid w:val="004A1D31"/>
    <w:rsid w:val="004B45BC"/>
    <w:rsid w:val="004B75B7"/>
    <w:rsid w:val="004B7F8F"/>
    <w:rsid w:val="004C2CF9"/>
    <w:rsid w:val="004C5606"/>
    <w:rsid w:val="004D6C12"/>
    <w:rsid w:val="004F321F"/>
    <w:rsid w:val="005154D0"/>
    <w:rsid w:val="0051580D"/>
    <w:rsid w:val="00521707"/>
    <w:rsid w:val="00524A3A"/>
    <w:rsid w:val="005252B4"/>
    <w:rsid w:val="0052783D"/>
    <w:rsid w:val="00547111"/>
    <w:rsid w:val="00571957"/>
    <w:rsid w:val="00572415"/>
    <w:rsid w:val="00591773"/>
    <w:rsid w:val="00592D74"/>
    <w:rsid w:val="005A7F4D"/>
    <w:rsid w:val="005B2B8C"/>
    <w:rsid w:val="005C3FF5"/>
    <w:rsid w:val="005D340A"/>
    <w:rsid w:val="005D5716"/>
    <w:rsid w:val="005E2C44"/>
    <w:rsid w:val="005F2D43"/>
    <w:rsid w:val="005F4982"/>
    <w:rsid w:val="00621188"/>
    <w:rsid w:val="006257ED"/>
    <w:rsid w:val="006377D7"/>
    <w:rsid w:val="00642EDE"/>
    <w:rsid w:val="00650740"/>
    <w:rsid w:val="0065410B"/>
    <w:rsid w:val="00695808"/>
    <w:rsid w:val="006A1FC2"/>
    <w:rsid w:val="006B46FB"/>
    <w:rsid w:val="006C406C"/>
    <w:rsid w:val="006E20A3"/>
    <w:rsid w:val="006E21FB"/>
    <w:rsid w:val="006E3014"/>
    <w:rsid w:val="006F2A63"/>
    <w:rsid w:val="00700210"/>
    <w:rsid w:val="00705EA6"/>
    <w:rsid w:val="00710B9C"/>
    <w:rsid w:val="00711695"/>
    <w:rsid w:val="007238B9"/>
    <w:rsid w:val="007356E0"/>
    <w:rsid w:val="0074488E"/>
    <w:rsid w:val="0075410A"/>
    <w:rsid w:val="0075499F"/>
    <w:rsid w:val="00760406"/>
    <w:rsid w:val="007711E7"/>
    <w:rsid w:val="00773092"/>
    <w:rsid w:val="00776EF3"/>
    <w:rsid w:val="007833F5"/>
    <w:rsid w:val="00785B92"/>
    <w:rsid w:val="0079081E"/>
    <w:rsid w:val="00792342"/>
    <w:rsid w:val="00792683"/>
    <w:rsid w:val="00793ABE"/>
    <w:rsid w:val="007977A8"/>
    <w:rsid w:val="007B512A"/>
    <w:rsid w:val="007B69AA"/>
    <w:rsid w:val="007B7120"/>
    <w:rsid w:val="007C2097"/>
    <w:rsid w:val="007C3E2F"/>
    <w:rsid w:val="007D6A07"/>
    <w:rsid w:val="007E61E5"/>
    <w:rsid w:val="007F0A6D"/>
    <w:rsid w:val="007F20B6"/>
    <w:rsid w:val="007F5A53"/>
    <w:rsid w:val="007F7259"/>
    <w:rsid w:val="007F7540"/>
    <w:rsid w:val="008012F5"/>
    <w:rsid w:val="008040A8"/>
    <w:rsid w:val="00806F76"/>
    <w:rsid w:val="008279FA"/>
    <w:rsid w:val="0083640D"/>
    <w:rsid w:val="008466C1"/>
    <w:rsid w:val="0085531A"/>
    <w:rsid w:val="008626E7"/>
    <w:rsid w:val="00870EE7"/>
    <w:rsid w:val="008834F5"/>
    <w:rsid w:val="008A45A6"/>
    <w:rsid w:val="008C01CD"/>
    <w:rsid w:val="008C156F"/>
    <w:rsid w:val="008F13F7"/>
    <w:rsid w:val="008F686C"/>
    <w:rsid w:val="00901059"/>
    <w:rsid w:val="0090277E"/>
    <w:rsid w:val="00912E8D"/>
    <w:rsid w:val="009148DE"/>
    <w:rsid w:val="00924645"/>
    <w:rsid w:val="00936BE0"/>
    <w:rsid w:val="009405AB"/>
    <w:rsid w:val="009417AC"/>
    <w:rsid w:val="00941BD3"/>
    <w:rsid w:val="009609D8"/>
    <w:rsid w:val="0096322E"/>
    <w:rsid w:val="009777D9"/>
    <w:rsid w:val="009831BE"/>
    <w:rsid w:val="00990867"/>
    <w:rsid w:val="00991B88"/>
    <w:rsid w:val="009A5753"/>
    <w:rsid w:val="009A579D"/>
    <w:rsid w:val="009B40BB"/>
    <w:rsid w:val="009B6289"/>
    <w:rsid w:val="009D08C4"/>
    <w:rsid w:val="009E0452"/>
    <w:rsid w:val="009E3297"/>
    <w:rsid w:val="009E3585"/>
    <w:rsid w:val="009F1D9B"/>
    <w:rsid w:val="009F3834"/>
    <w:rsid w:val="009F734F"/>
    <w:rsid w:val="00A105C7"/>
    <w:rsid w:val="00A1730D"/>
    <w:rsid w:val="00A246B6"/>
    <w:rsid w:val="00A4686E"/>
    <w:rsid w:val="00A47E70"/>
    <w:rsid w:val="00A50CF0"/>
    <w:rsid w:val="00A7671C"/>
    <w:rsid w:val="00A93889"/>
    <w:rsid w:val="00AA2C0A"/>
    <w:rsid w:val="00AA2CBC"/>
    <w:rsid w:val="00AA7CD5"/>
    <w:rsid w:val="00AB4193"/>
    <w:rsid w:val="00AC00A6"/>
    <w:rsid w:val="00AC3DAB"/>
    <w:rsid w:val="00AC5820"/>
    <w:rsid w:val="00AD1CD8"/>
    <w:rsid w:val="00AD3CB7"/>
    <w:rsid w:val="00AD6DB1"/>
    <w:rsid w:val="00B02A0D"/>
    <w:rsid w:val="00B03282"/>
    <w:rsid w:val="00B16D77"/>
    <w:rsid w:val="00B2151E"/>
    <w:rsid w:val="00B23EC9"/>
    <w:rsid w:val="00B258BB"/>
    <w:rsid w:val="00B67B97"/>
    <w:rsid w:val="00B96162"/>
    <w:rsid w:val="00B968C8"/>
    <w:rsid w:val="00B96AA0"/>
    <w:rsid w:val="00BA3318"/>
    <w:rsid w:val="00BA3EC5"/>
    <w:rsid w:val="00BA51D9"/>
    <w:rsid w:val="00BB1E6B"/>
    <w:rsid w:val="00BB4660"/>
    <w:rsid w:val="00BB5DFC"/>
    <w:rsid w:val="00BD279D"/>
    <w:rsid w:val="00BD6BB8"/>
    <w:rsid w:val="00BE1C0A"/>
    <w:rsid w:val="00BE5397"/>
    <w:rsid w:val="00BF64BD"/>
    <w:rsid w:val="00C041A4"/>
    <w:rsid w:val="00C15D80"/>
    <w:rsid w:val="00C24FAF"/>
    <w:rsid w:val="00C2768B"/>
    <w:rsid w:val="00C3669C"/>
    <w:rsid w:val="00C52606"/>
    <w:rsid w:val="00C529D7"/>
    <w:rsid w:val="00C52A4F"/>
    <w:rsid w:val="00C54894"/>
    <w:rsid w:val="00C66BA2"/>
    <w:rsid w:val="00C760C5"/>
    <w:rsid w:val="00C84071"/>
    <w:rsid w:val="00C86250"/>
    <w:rsid w:val="00C901C3"/>
    <w:rsid w:val="00C93461"/>
    <w:rsid w:val="00C94F71"/>
    <w:rsid w:val="00C95985"/>
    <w:rsid w:val="00CA04D5"/>
    <w:rsid w:val="00CA41B1"/>
    <w:rsid w:val="00CA5853"/>
    <w:rsid w:val="00CC2355"/>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50255"/>
    <w:rsid w:val="00D50BE0"/>
    <w:rsid w:val="00D53F10"/>
    <w:rsid w:val="00D56297"/>
    <w:rsid w:val="00D6131E"/>
    <w:rsid w:val="00D67F9E"/>
    <w:rsid w:val="00D731C0"/>
    <w:rsid w:val="00D74641"/>
    <w:rsid w:val="00D92780"/>
    <w:rsid w:val="00D9300B"/>
    <w:rsid w:val="00D93F6E"/>
    <w:rsid w:val="00D9605D"/>
    <w:rsid w:val="00DB6D22"/>
    <w:rsid w:val="00DC6224"/>
    <w:rsid w:val="00DD3CA5"/>
    <w:rsid w:val="00DE34CF"/>
    <w:rsid w:val="00E04AED"/>
    <w:rsid w:val="00E105D3"/>
    <w:rsid w:val="00E13F3D"/>
    <w:rsid w:val="00E16914"/>
    <w:rsid w:val="00E16B86"/>
    <w:rsid w:val="00E17076"/>
    <w:rsid w:val="00E30469"/>
    <w:rsid w:val="00E33ABA"/>
    <w:rsid w:val="00E34898"/>
    <w:rsid w:val="00E41B42"/>
    <w:rsid w:val="00E44EBC"/>
    <w:rsid w:val="00E46C8B"/>
    <w:rsid w:val="00E504E9"/>
    <w:rsid w:val="00E53CA6"/>
    <w:rsid w:val="00E667D5"/>
    <w:rsid w:val="00E676B3"/>
    <w:rsid w:val="00E72EC0"/>
    <w:rsid w:val="00E74AA4"/>
    <w:rsid w:val="00E85DE1"/>
    <w:rsid w:val="00E87C2B"/>
    <w:rsid w:val="00E912A3"/>
    <w:rsid w:val="00E93C9E"/>
    <w:rsid w:val="00EA665B"/>
    <w:rsid w:val="00EB033A"/>
    <w:rsid w:val="00EB09B7"/>
    <w:rsid w:val="00EC6052"/>
    <w:rsid w:val="00ED5C56"/>
    <w:rsid w:val="00EE7836"/>
    <w:rsid w:val="00EE7D7C"/>
    <w:rsid w:val="00EF3478"/>
    <w:rsid w:val="00EF46B6"/>
    <w:rsid w:val="00EF724D"/>
    <w:rsid w:val="00F028CE"/>
    <w:rsid w:val="00F04072"/>
    <w:rsid w:val="00F04432"/>
    <w:rsid w:val="00F06E45"/>
    <w:rsid w:val="00F1629A"/>
    <w:rsid w:val="00F25D98"/>
    <w:rsid w:val="00F27A03"/>
    <w:rsid w:val="00F300FB"/>
    <w:rsid w:val="00F33EAB"/>
    <w:rsid w:val="00F34864"/>
    <w:rsid w:val="00F3561F"/>
    <w:rsid w:val="00F41A17"/>
    <w:rsid w:val="00F44FE6"/>
    <w:rsid w:val="00F47361"/>
    <w:rsid w:val="00F60DFE"/>
    <w:rsid w:val="00F62B06"/>
    <w:rsid w:val="00F63B2E"/>
    <w:rsid w:val="00F6706F"/>
    <w:rsid w:val="00F77151"/>
    <w:rsid w:val="00FA1814"/>
    <w:rsid w:val="00FB064F"/>
    <w:rsid w:val="00FB4A30"/>
    <w:rsid w:val="00FB6386"/>
    <w:rsid w:val="00FB731F"/>
    <w:rsid w:val="00FE2FEE"/>
    <w:rsid w:val="00FF1951"/>
    <w:rsid w:val="00FF4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B1A8382"/>
  <w15:docId w15:val="{4D12E824-B8D3-4901-9B0C-7DDD99C3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qFormat/>
    <w:rsid w:val="002E2C26"/>
    <w:rPr>
      <w:rFonts w:ascii="Arial" w:hAnsi="Arial"/>
      <w:b/>
      <w:lang w:val="en-GB" w:eastAsia="en-US"/>
    </w:rPr>
  </w:style>
  <w:style w:type="character" w:customStyle="1" w:styleId="TFChar">
    <w:name w:val="TF Char"/>
    <w:link w:val="TF"/>
    <w:qFormat/>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qFormat/>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link w:val="EditorsNote"/>
    <w:locked/>
    <w:rsid w:val="00273C8B"/>
    <w:rPr>
      <w:rFonts w:ascii="Times New Roman" w:hAnsi="Times New Roman"/>
      <w:color w:val="FF0000"/>
      <w:lang w:val="en-GB" w:eastAsia="en-US"/>
    </w:rPr>
  </w:style>
  <w:style w:type="character" w:customStyle="1" w:styleId="Heading2Char">
    <w:name w:val="Heading 2 Char"/>
    <w:link w:val="Heading2"/>
    <w:rsid w:val="002360CE"/>
    <w:rPr>
      <w:rFonts w:ascii="Arial" w:hAnsi="Arial"/>
      <w:sz w:val="32"/>
      <w:lang w:val="en-GB" w:eastAsia="en-US"/>
    </w:rPr>
  </w:style>
  <w:style w:type="character" w:customStyle="1" w:styleId="CommentSubjectChar">
    <w:name w:val="Comment Subject Char"/>
    <w:link w:val="CommentSubject"/>
    <w:rsid w:val="00C24FAF"/>
    <w:rPr>
      <w:rFonts w:ascii="Times New Roman" w:hAnsi="Times New Roman"/>
      <w:b/>
      <w:bCs/>
      <w:lang w:val="en-GB" w:eastAsia="en-US"/>
    </w:rPr>
  </w:style>
  <w:style w:type="paragraph" w:styleId="BodyText">
    <w:name w:val="Body Text"/>
    <w:basedOn w:val="Normal"/>
    <w:link w:val="BodyTextChar"/>
    <w:rsid w:val="00C24FAF"/>
    <w:pPr>
      <w:overflowPunct w:val="0"/>
      <w:autoSpaceDE w:val="0"/>
      <w:autoSpaceDN w:val="0"/>
      <w:adjustRightInd w:val="0"/>
      <w:spacing w:after="120"/>
      <w:jc w:val="both"/>
      <w:textAlignment w:val="baseline"/>
    </w:pPr>
    <w:rPr>
      <w:rFonts w:ascii="Arial" w:eastAsia="DengXian" w:hAnsi="Arial"/>
    </w:rPr>
  </w:style>
  <w:style w:type="character" w:customStyle="1" w:styleId="BodyTextChar">
    <w:name w:val="Body Text Char"/>
    <w:basedOn w:val="DefaultParagraphFont"/>
    <w:link w:val="BodyText"/>
    <w:rsid w:val="00C24FAF"/>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590046679">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 w:id="1329097063">
      <w:bodyDiv w:val="1"/>
      <w:marLeft w:val="0"/>
      <w:marRight w:val="0"/>
      <w:marTop w:val="0"/>
      <w:marBottom w:val="0"/>
      <w:divBdr>
        <w:top w:val="none" w:sz="0" w:space="0" w:color="auto"/>
        <w:left w:val="none" w:sz="0" w:space="0" w:color="auto"/>
        <w:bottom w:val="none" w:sz="0" w:space="0" w:color="auto"/>
        <w:right w:val="none" w:sz="0" w:space="0" w:color="auto"/>
      </w:divBdr>
    </w:div>
    <w:div w:id="1585450422">
      <w:bodyDiv w:val="1"/>
      <w:marLeft w:val="0"/>
      <w:marRight w:val="0"/>
      <w:marTop w:val="0"/>
      <w:marBottom w:val="0"/>
      <w:divBdr>
        <w:top w:val="none" w:sz="0" w:space="0" w:color="auto"/>
        <w:left w:val="none" w:sz="0" w:space="0" w:color="auto"/>
        <w:bottom w:val="none" w:sz="0" w:space="0" w:color="auto"/>
        <w:right w:val="none" w:sz="0" w:space="0" w:color="auto"/>
      </w:divBdr>
    </w:div>
    <w:div w:id="1729263080">
      <w:bodyDiv w:val="1"/>
      <w:marLeft w:val="0"/>
      <w:marRight w:val="0"/>
      <w:marTop w:val="0"/>
      <w:marBottom w:val="0"/>
      <w:divBdr>
        <w:top w:val="none" w:sz="0" w:space="0" w:color="auto"/>
        <w:left w:val="none" w:sz="0" w:space="0" w:color="auto"/>
        <w:bottom w:val="none" w:sz="0" w:space="0" w:color="auto"/>
        <w:right w:val="none" w:sz="0" w:space="0" w:color="auto"/>
      </w:divBdr>
    </w:div>
    <w:div w:id="204525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F0BC6-4DF5-4A79-934A-ED75B8975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2665</Words>
  <Characters>14621</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Nokia_1711</cp:lastModifiedBy>
  <cp:revision>5</cp:revision>
  <cp:lastPrinted>1899-12-31T23:00:00Z</cp:lastPrinted>
  <dcterms:created xsi:type="dcterms:W3CDTF">2021-11-17T08:29:00Z</dcterms:created>
  <dcterms:modified xsi:type="dcterms:W3CDTF">2021-11-17T08:34:00Z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